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AC0E6D"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394EA7">
        <w:rPr>
          <w:rFonts w:hint="eastAsia"/>
          <w:b/>
          <w:i/>
          <w:noProof/>
          <w:sz w:val="28"/>
          <w:lang w:eastAsia="zh-CN"/>
        </w:rPr>
        <w:t>00816</w:t>
      </w:r>
    </w:p>
    <w:p w14:paraId="7CB45193" w14:textId="5B238959" w:rsidR="001E41F3" w:rsidRDefault="00396613" w:rsidP="005E2C44">
      <w:pPr>
        <w:pStyle w:val="CRCoverPage"/>
        <w:outlineLvl w:val="0"/>
        <w:rPr>
          <w:b/>
          <w:noProof/>
          <w:sz w:val="24"/>
        </w:rPr>
      </w:pPr>
      <w:r w:rsidRPr="00396613">
        <w:rPr>
          <w:b/>
          <w:noProof/>
          <w:sz w:val="24"/>
        </w:rPr>
        <w:t xml:space="preserve">Electronic Meeting, </w:t>
      </w:r>
      <w:r w:rsidR="00840021" w:rsidRPr="00840021">
        <w:rPr>
          <w:b/>
          <w:noProof/>
          <w:sz w:val="24"/>
        </w:rPr>
        <w:t>Jan. 25-Feb. 5,</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BDC0"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12C85" w:rsidR="001E41F3" w:rsidRPr="00410371" w:rsidRDefault="00394EA7" w:rsidP="00547111">
            <w:pPr>
              <w:pStyle w:val="CRCoverPage"/>
              <w:spacing w:after="0"/>
              <w:rPr>
                <w:noProof/>
                <w:lang w:eastAsia="zh-CN"/>
              </w:rPr>
            </w:pPr>
            <w:r>
              <w:rPr>
                <w:rFonts w:hint="eastAsia"/>
                <w:b/>
                <w:noProof/>
                <w:sz w:val="28"/>
                <w:lang w:eastAsia="zh-CN"/>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06BB" w:rsidR="001E41F3" w:rsidRPr="00410371" w:rsidRDefault="00245222" w:rsidP="00396613">
            <w:pPr>
              <w:pStyle w:val="CRCoverPage"/>
              <w:spacing w:after="0"/>
              <w:jc w:val="center"/>
              <w:rPr>
                <w:noProof/>
                <w:sz w:val="28"/>
              </w:rPr>
            </w:pPr>
            <w:r w:rsidRPr="00245222">
              <w:rPr>
                <w:b/>
                <w:noProof/>
                <w:sz w:val="28"/>
              </w:rPr>
              <w:t>16.</w:t>
            </w:r>
            <w:r w:rsidR="00396613">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BEA1E" w:rsidR="001E41F3" w:rsidRDefault="00AF0386" w:rsidP="00396613">
            <w:pPr>
              <w:pStyle w:val="CRCoverPage"/>
              <w:spacing w:after="0"/>
              <w:ind w:left="100"/>
              <w:rPr>
                <w:noProof/>
              </w:rPr>
            </w:pPr>
            <w:r w:rsidRPr="00AF0386">
              <w:t xml:space="preserve">CR for </w:t>
            </w:r>
            <w:r w:rsidR="00515CD0">
              <w:t>NR PDSCH FR1 CA 2R</w:t>
            </w:r>
            <w:r w:rsidR="00515CD0">
              <w:rPr>
                <w:rFonts w:hint="eastAsia"/>
                <w:lang w:eastAsia="zh-CN"/>
              </w:rPr>
              <w:t>x</w:t>
            </w:r>
            <w:r w:rsidR="00515CD0">
              <w:t xml:space="preserve">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54484" w:rsidR="001E41F3" w:rsidRDefault="00515CD0" w:rsidP="0017639F">
            <w:pPr>
              <w:pStyle w:val="CRCoverPage"/>
              <w:spacing w:after="0"/>
              <w:ind w:left="100"/>
              <w:rPr>
                <w:noProof/>
              </w:rPr>
            </w:pPr>
            <w:r w:rsidRPr="00FC1488">
              <w:rPr>
                <w:noProof/>
              </w:rPr>
              <w:t>NR_perf_enh-Perf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13C5D"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-1-</w:t>
            </w:r>
            <w:r w:rsidR="00840021">
              <w:rPr>
                <w:rFonts w:hint="eastAsia"/>
                <w:noProof/>
                <w:lang w:eastAsia="zh-CN"/>
              </w:rPr>
              <w:t>1</w:t>
            </w:r>
            <w:r w:rsidR="00515CD0">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3BDAA" w:rsidR="001E41F3" w:rsidRDefault="004708F3"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0AF23C70" w:rsidR="002A7996" w:rsidRDefault="00515CD0" w:rsidP="002A7996">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RAN #90-e R4-2012693, it is agreed to r</w:t>
            </w:r>
            <w:r w:rsidRPr="00E0579F">
              <w:rPr>
                <w:noProof/>
                <w:lang w:eastAsia="zh-CN"/>
              </w:rPr>
              <w:t>emov</w:t>
            </w:r>
            <w:r>
              <w:rPr>
                <w:noProof/>
                <w:lang w:eastAsia="zh-CN"/>
              </w:rPr>
              <w:t>e</w:t>
            </w:r>
            <w:r w:rsidRPr="00E0579F">
              <w:rPr>
                <w:noProof/>
                <w:lang w:eastAsia="zh-CN"/>
              </w:rPr>
              <w:t xml:space="preserve"> the square brackets on the requirements for FR1 and FR2.</w:t>
            </w:r>
          </w:p>
          <w:p w14:paraId="708AA7DE" w14:textId="3CCFE565" w:rsidR="006415F0" w:rsidRPr="002579F9" w:rsidRDefault="006415F0" w:rsidP="0084002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5FFFB7BD" w:rsidR="006415F0" w:rsidRDefault="00515CD0">
            <w:pPr>
              <w:pStyle w:val="CRCoverPage"/>
              <w:spacing w:after="0"/>
              <w:ind w:left="100"/>
              <w:rPr>
                <w:noProof/>
                <w:lang w:eastAsia="zh-CN"/>
              </w:rPr>
            </w:pPr>
            <w:r w:rsidRPr="00E0579F">
              <w:rPr>
                <w:noProof/>
                <w:lang w:eastAsia="zh-CN"/>
              </w:rPr>
              <w:t xml:space="preserve">Removal of the square brackets on the </w:t>
            </w:r>
            <w:r>
              <w:rPr>
                <w:rFonts w:hint="eastAsia"/>
                <w:noProof/>
                <w:lang w:eastAsia="zh-CN"/>
              </w:rPr>
              <w:t>NR R</w:t>
            </w:r>
            <w:r>
              <w:rPr>
                <w:noProof/>
                <w:lang w:eastAsia="zh-CN"/>
              </w:rPr>
              <w:t xml:space="preserve">el-16 PDSCH normal demodulation requirements </w:t>
            </w:r>
            <w:r>
              <w:rPr>
                <w:rFonts w:hint="eastAsia"/>
                <w:noProof/>
                <w:lang w:eastAsia="zh-CN"/>
              </w:rPr>
              <w:t>in</w:t>
            </w:r>
            <w:r>
              <w:rPr>
                <w:noProof/>
                <w:lang w:eastAsia="zh-CN"/>
              </w:rPr>
              <w:t xml:space="preserve"> Table </w:t>
            </w:r>
            <w:r>
              <w:t>5.2A.</w:t>
            </w:r>
            <w:r>
              <w:rPr>
                <w:rFonts w:hint="eastAsia"/>
                <w:lang w:eastAsia="zh-CN"/>
              </w:rPr>
              <w:t>2</w:t>
            </w:r>
            <w:r>
              <w:t>.1</w:t>
            </w:r>
            <w:r w:rsidRPr="00AC3283">
              <w:t>-</w:t>
            </w:r>
            <w:r>
              <w:rPr>
                <w:rFonts w:hint="eastAsia"/>
                <w:lang w:eastAsia="zh-CN"/>
              </w:rPr>
              <w:t>1</w:t>
            </w:r>
            <w:r>
              <w:rPr>
                <w:lang w:eastAsia="zh-CN"/>
              </w:rPr>
              <w:t xml:space="preserve">, </w:t>
            </w:r>
            <w:r w:rsidRPr="001934FC">
              <w:t xml:space="preserve">Table </w:t>
            </w:r>
            <w:r>
              <w:t>5.2A.</w:t>
            </w:r>
            <w:r>
              <w:rPr>
                <w:rFonts w:hint="eastAsia"/>
                <w:lang w:eastAsia="zh-CN"/>
              </w:rPr>
              <w:t>2</w:t>
            </w:r>
            <w:r>
              <w:t>.1</w:t>
            </w:r>
            <w:r w:rsidRPr="00AC3283">
              <w:t>-</w:t>
            </w:r>
            <w:r>
              <w:rPr>
                <w:rFonts w:hint="eastAsia"/>
                <w:lang w:eastAsia="zh-CN"/>
              </w:rPr>
              <w:t>2</w:t>
            </w:r>
            <w:r>
              <w:rPr>
                <w:lang w:eastAsia="zh-CN"/>
              </w:rPr>
              <w:t xml:space="preserve"> and </w:t>
            </w:r>
            <w:r w:rsidRPr="001934FC">
              <w:t xml:space="preserve">Table </w:t>
            </w:r>
            <w:r>
              <w:t>5.2A.</w:t>
            </w:r>
            <w:r>
              <w:rPr>
                <w:rFonts w:hint="eastAsia"/>
                <w:lang w:eastAsia="zh-CN"/>
              </w:rPr>
              <w:t>2</w:t>
            </w:r>
            <w:r>
              <w:t>.1</w:t>
            </w:r>
            <w:r w:rsidRPr="00AC3283">
              <w:t>-</w:t>
            </w:r>
            <w:r>
              <w:rPr>
                <w:rFonts w:hint="eastAsia"/>
                <w:lang w:eastAsia="zh-CN"/>
              </w:rPr>
              <w:t>3</w:t>
            </w:r>
            <w:r>
              <w:rPr>
                <w:noProof/>
                <w:lang w:eastAsia="zh-CN"/>
              </w:rPr>
              <w:t xml:space="preserve"> for </w:t>
            </w:r>
            <w:r>
              <w:rPr>
                <w:rFonts w:hint="eastAsia"/>
                <w:noProof/>
                <w:lang w:eastAsia="zh-CN"/>
              </w:rPr>
              <w:t>2</w:t>
            </w:r>
            <w:r>
              <w:rPr>
                <w:noProof/>
                <w:lang w:eastAsia="zh-CN"/>
              </w:rPr>
              <w:t>Rx FR1 CA.</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D1388" w:rsidR="001E41F3" w:rsidRDefault="00515CD0" w:rsidP="00260549">
            <w:pPr>
              <w:pStyle w:val="CRCoverPage"/>
              <w:spacing w:after="0"/>
              <w:ind w:left="100"/>
              <w:rPr>
                <w:noProof/>
              </w:rPr>
            </w:pPr>
            <w:r>
              <w:rPr>
                <w:rFonts w:hint="eastAsia"/>
                <w:noProof/>
                <w:lang w:eastAsia="zh-CN"/>
              </w:rPr>
              <w:t>The WI will be incomplete.</w:t>
            </w:r>
            <w:r w:rsidR="00AF0386">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398E9" w:rsidR="001E41F3" w:rsidRDefault="00515CD0" w:rsidP="00260549">
            <w:pPr>
              <w:pStyle w:val="CRCoverPage"/>
              <w:spacing w:after="0"/>
              <w:ind w:left="100"/>
              <w:rPr>
                <w:noProof/>
                <w:lang w:eastAsia="zh-CN"/>
              </w:rPr>
            </w:pPr>
            <w:r>
              <w:rPr>
                <w:rFonts w:hint="eastAsia"/>
                <w:noProof/>
                <w:lang w:eastAsia="zh-CN"/>
              </w:rPr>
              <w:t>5.2A</w:t>
            </w:r>
            <w:r>
              <w:rPr>
                <w:noProof/>
                <w:lang w:eastAsia="zh-CN"/>
              </w:rPr>
              <w:t>.2</w:t>
            </w:r>
            <w:r w:rsidR="004708F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020B3" w:rsidR="001E41F3" w:rsidRDefault="00145D43" w:rsidP="00AF0386">
            <w:pPr>
              <w:pStyle w:val="CRCoverPage"/>
              <w:spacing w:after="0"/>
              <w:ind w:left="99"/>
              <w:rPr>
                <w:noProof/>
              </w:rPr>
            </w:pPr>
            <w:r>
              <w:rPr>
                <w:noProof/>
              </w:rPr>
              <w:t>TS</w:t>
            </w:r>
            <w:r w:rsidR="00AF0386">
              <w:rPr>
                <w:rFonts w:hint="eastAsia"/>
                <w:noProof/>
                <w:lang w:eastAsia="zh-CN"/>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7777777"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5E945CD0" w14:textId="77777777" w:rsidR="00515CD0" w:rsidRDefault="00515CD0" w:rsidP="00515CD0">
      <w:pPr>
        <w:pStyle w:val="3"/>
      </w:pPr>
      <w:bookmarkStart w:id="13" w:name="_Toc61120929"/>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
    </w:p>
    <w:p w14:paraId="7CB98075" w14:textId="77777777" w:rsidR="00515CD0" w:rsidRPr="00C718C6" w:rsidRDefault="00515CD0" w:rsidP="00515CD0">
      <w:pPr>
        <w:pStyle w:val="4"/>
      </w:pPr>
      <w:bookmarkStart w:id="14" w:name="_Toc61120930"/>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14"/>
    </w:p>
    <w:p w14:paraId="73821418" w14:textId="77777777" w:rsidR="00515CD0" w:rsidRPr="00C8546A" w:rsidRDefault="00515CD0" w:rsidP="00515CD0">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p>
    <w:p w14:paraId="6049C5D7" w14:textId="77777777" w:rsidR="00515CD0" w:rsidRPr="001934FC" w:rsidRDefault="00515CD0" w:rsidP="00515CD0">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6"/>
        <w:gridCol w:w="1463"/>
        <w:gridCol w:w="1385"/>
        <w:gridCol w:w="1569"/>
        <w:gridCol w:w="1389"/>
        <w:gridCol w:w="1584"/>
        <w:gridCol w:w="667"/>
      </w:tblGrid>
      <w:tr w:rsidR="00515CD0" w:rsidRPr="00AC3283" w14:paraId="7964D49A" w14:textId="77777777" w:rsidTr="003A448D">
        <w:trPr>
          <w:trHeight w:val="397"/>
          <w:jc w:val="center"/>
        </w:trPr>
        <w:tc>
          <w:tcPr>
            <w:tcW w:w="747" w:type="pct"/>
            <w:vMerge w:val="restart"/>
            <w:shd w:val="clear" w:color="auto" w:fill="FFFFFF"/>
            <w:vAlign w:val="center"/>
          </w:tcPr>
          <w:p w14:paraId="0937C351" w14:textId="77777777" w:rsidR="00515CD0" w:rsidRPr="00AC3283" w:rsidRDefault="00515CD0" w:rsidP="003A448D">
            <w:pPr>
              <w:pStyle w:val="TAH"/>
              <w:rPr>
                <w:rFonts w:cs="Arial"/>
              </w:rPr>
            </w:pPr>
            <w:r w:rsidRPr="00AC3283">
              <w:t xml:space="preserve">Bandwidth (MHz) </w:t>
            </w:r>
          </w:p>
        </w:tc>
        <w:tc>
          <w:tcPr>
            <w:tcW w:w="772" w:type="pct"/>
            <w:vMerge w:val="restart"/>
            <w:shd w:val="clear" w:color="auto" w:fill="FFFFFF"/>
            <w:vAlign w:val="center"/>
          </w:tcPr>
          <w:p w14:paraId="3B4CB7B8" w14:textId="77777777" w:rsidR="00515CD0" w:rsidRPr="00AC3283" w:rsidRDefault="00515CD0" w:rsidP="003A448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0930D7A7" w14:textId="77777777" w:rsidR="00515CD0" w:rsidRPr="00AC3283" w:rsidRDefault="00515CD0" w:rsidP="003A448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31CDD1EC" w14:textId="77777777" w:rsidR="00515CD0" w:rsidRPr="00AC3283" w:rsidRDefault="00515CD0" w:rsidP="003A448D">
            <w:pPr>
              <w:pStyle w:val="TAH"/>
              <w:rPr>
                <w:rFonts w:cs="Arial"/>
              </w:rPr>
            </w:pPr>
            <w:r w:rsidRPr="00AC3283">
              <w:rPr>
                <w:rFonts w:cs="Arial"/>
              </w:rPr>
              <w:t>Propagation condition</w:t>
            </w:r>
          </w:p>
        </w:tc>
        <w:tc>
          <w:tcPr>
            <w:tcW w:w="733" w:type="pct"/>
            <w:vMerge w:val="restart"/>
            <w:shd w:val="clear" w:color="auto" w:fill="FFFFFF"/>
            <w:vAlign w:val="center"/>
          </w:tcPr>
          <w:p w14:paraId="3FFB23AD" w14:textId="77777777" w:rsidR="00515CD0" w:rsidRPr="00AC3283" w:rsidRDefault="00515CD0" w:rsidP="003A448D">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20946EA1" w14:textId="77777777" w:rsidR="00515CD0" w:rsidRPr="00AC3283" w:rsidRDefault="00515CD0" w:rsidP="003A448D">
            <w:pPr>
              <w:pStyle w:val="TAH"/>
              <w:rPr>
                <w:rFonts w:cs="Arial"/>
              </w:rPr>
            </w:pPr>
            <w:r w:rsidRPr="00AC3283">
              <w:rPr>
                <w:rFonts w:cs="Arial"/>
              </w:rPr>
              <w:t>Reference value</w:t>
            </w:r>
          </w:p>
        </w:tc>
      </w:tr>
      <w:tr w:rsidR="00515CD0" w:rsidRPr="00AC3283" w14:paraId="743CA834" w14:textId="77777777" w:rsidTr="003A448D">
        <w:trPr>
          <w:trHeight w:val="397"/>
          <w:jc w:val="center"/>
        </w:trPr>
        <w:tc>
          <w:tcPr>
            <w:tcW w:w="747" w:type="pct"/>
            <w:vMerge/>
            <w:shd w:val="clear" w:color="auto" w:fill="FFFFFF"/>
            <w:vAlign w:val="center"/>
          </w:tcPr>
          <w:p w14:paraId="2C3D080A" w14:textId="77777777" w:rsidR="00515CD0" w:rsidRPr="00AC3283" w:rsidRDefault="00515CD0" w:rsidP="003A448D">
            <w:pPr>
              <w:pStyle w:val="TAH"/>
              <w:rPr>
                <w:rFonts w:cs="Arial"/>
              </w:rPr>
            </w:pPr>
          </w:p>
        </w:tc>
        <w:tc>
          <w:tcPr>
            <w:tcW w:w="772" w:type="pct"/>
            <w:vMerge/>
            <w:shd w:val="clear" w:color="auto" w:fill="FFFFFF"/>
            <w:vAlign w:val="center"/>
          </w:tcPr>
          <w:p w14:paraId="3C6A3748" w14:textId="77777777" w:rsidR="00515CD0" w:rsidRPr="00AC3283" w:rsidRDefault="00515CD0" w:rsidP="003A448D">
            <w:pPr>
              <w:pStyle w:val="TAH"/>
              <w:rPr>
                <w:rFonts w:cs="Arial"/>
              </w:rPr>
            </w:pPr>
          </w:p>
        </w:tc>
        <w:tc>
          <w:tcPr>
            <w:tcW w:w="731" w:type="pct"/>
            <w:vMerge/>
            <w:shd w:val="clear" w:color="auto" w:fill="FFFFFF"/>
          </w:tcPr>
          <w:p w14:paraId="51D7A237" w14:textId="77777777" w:rsidR="00515CD0" w:rsidRPr="00AC3283" w:rsidRDefault="00515CD0" w:rsidP="003A448D">
            <w:pPr>
              <w:pStyle w:val="TAH"/>
              <w:rPr>
                <w:rFonts w:cs="Arial"/>
              </w:rPr>
            </w:pPr>
          </w:p>
        </w:tc>
        <w:tc>
          <w:tcPr>
            <w:tcW w:w="828" w:type="pct"/>
            <w:vMerge/>
            <w:shd w:val="clear" w:color="auto" w:fill="FFFFFF"/>
            <w:vAlign w:val="center"/>
          </w:tcPr>
          <w:p w14:paraId="587708BF" w14:textId="77777777" w:rsidR="00515CD0" w:rsidRPr="00AC3283" w:rsidRDefault="00515CD0" w:rsidP="003A448D">
            <w:pPr>
              <w:pStyle w:val="TAH"/>
              <w:rPr>
                <w:rFonts w:cs="Arial"/>
              </w:rPr>
            </w:pPr>
          </w:p>
        </w:tc>
        <w:tc>
          <w:tcPr>
            <w:tcW w:w="733" w:type="pct"/>
            <w:vMerge/>
            <w:shd w:val="clear" w:color="auto" w:fill="FFFFFF"/>
            <w:vAlign w:val="center"/>
          </w:tcPr>
          <w:p w14:paraId="69976F63" w14:textId="77777777" w:rsidR="00515CD0" w:rsidRPr="00AC3283" w:rsidRDefault="00515CD0" w:rsidP="003A448D">
            <w:pPr>
              <w:pStyle w:val="TAH"/>
              <w:rPr>
                <w:rFonts w:cs="Arial"/>
              </w:rPr>
            </w:pPr>
          </w:p>
        </w:tc>
        <w:tc>
          <w:tcPr>
            <w:tcW w:w="836" w:type="pct"/>
            <w:shd w:val="clear" w:color="auto" w:fill="FFFFFF"/>
            <w:vAlign w:val="center"/>
          </w:tcPr>
          <w:p w14:paraId="7199074C" w14:textId="77777777" w:rsidR="00515CD0" w:rsidRPr="00AC3283" w:rsidRDefault="00515CD0" w:rsidP="003A448D">
            <w:pPr>
              <w:pStyle w:val="TAH"/>
              <w:rPr>
                <w:rFonts w:cs="Arial"/>
              </w:rPr>
            </w:pPr>
            <w:r w:rsidRPr="00AC3283">
              <w:rPr>
                <w:rFonts w:cs="Arial"/>
              </w:rPr>
              <w:t>Fraction of maximum throughput (%)</w:t>
            </w:r>
          </w:p>
        </w:tc>
        <w:tc>
          <w:tcPr>
            <w:tcW w:w="352" w:type="pct"/>
            <w:shd w:val="clear" w:color="auto" w:fill="FFFFFF"/>
            <w:vAlign w:val="center"/>
          </w:tcPr>
          <w:p w14:paraId="16B9E2C0" w14:textId="77777777" w:rsidR="00515CD0" w:rsidRPr="00AC3283" w:rsidRDefault="00515CD0" w:rsidP="003A448D">
            <w:pPr>
              <w:pStyle w:val="TAH"/>
              <w:rPr>
                <w:rFonts w:cs="Arial"/>
              </w:rPr>
            </w:pPr>
            <w:r w:rsidRPr="00AC3283">
              <w:rPr>
                <w:rFonts w:cs="Arial"/>
              </w:rPr>
              <w:t>SNR (dB)</w:t>
            </w:r>
          </w:p>
        </w:tc>
      </w:tr>
      <w:tr w:rsidR="00515CD0" w:rsidRPr="00AC3283" w14:paraId="754E0378" w14:textId="77777777" w:rsidTr="003A448D">
        <w:trPr>
          <w:trHeight w:val="200"/>
          <w:jc w:val="center"/>
        </w:trPr>
        <w:tc>
          <w:tcPr>
            <w:tcW w:w="747" w:type="pct"/>
            <w:shd w:val="clear" w:color="auto" w:fill="FFFFFF"/>
            <w:vAlign w:val="center"/>
          </w:tcPr>
          <w:p w14:paraId="560DC588" w14:textId="77777777" w:rsidR="00515CD0" w:rsidRPr="00AC3283" w:rsidRDefault="00515CD0" w:rsidP="003A448D">
            <w:pPr>
              <w:pStyle w:val="TAC"/>
              <w:rPr>
                <w:rFonts w:cs="Arial"/>
              </w:rPr>
            </w:pPr>
            <w:r>
              <w:t>5</w:t>
            </w:r>
          </w:p>
        </w:tc>
        <w:tc>
          <w:tcPr>
            <w:tcW w:w="772" w:type="pct"/>
            <w:shd w:val="clear" w:color="auto" w:fill="FFFFFF"/>
            <w:vAlign w:val="center"/>
          </w:tcPr>
          <w:p w14:paraId="695FC8F2" w14:textId="77777777" w:rsidR="00515CD0" w:rsidRPr="00AC3283" w:rsidRDefault="00515CD0" w:rsidP="003A448D">
            <w:pPr>
              <w:pStyle w:val="TAC"/>
              <w:rPr>
                <w:rFonts w:cs="Arial"/>
              </w:rPr>
            </w:pPr>
            <w:r w:rsidRPr="00AC3283">
              <w:rPr>
                <w:rFonts w:eastAsia="宋体"/>
                <w:szCs w:val="18"/>
              </w:rPr>
              <w:t>R.PDSCH.1-</w:t>
            </w:r>
            <w:r>
              <w:rPr>
                <w:rFonts w:eastAsia="宋体"/>
                <w:szCs w:val="18"/>
              </w:rPr>
              <w:t>9</w:t>
            </w:r>
            <w:r w:rsidRPr="00AC3283">
              <w:rPr>
                <w:rFonts w:eastAsia="宋体"/>
                <w:szCs w:val="18"/>
              </w:rPr>
              <w:t>.</w:t>
            </w:r>
            <w:r w:rsidRPr="00AC3283">
              <w:rPr>
                <w:rFonts w:eastAsia="宋体" w:hint="eastAsia"/>
                <w:szCs w:val="18"/>
              </w:rPr>
              <w:t>1</w:t>
            </w:r>
            <w:r w:rsidRPr="00AC3283">
              <w:rPr>
                <w:rFonts w:eastAsia="宋体"/>
                <w:szCs w:val="18"/>
              </w:rPr>
              <w:t xml:space="preserve"> FDD</w:t>
            </w:r>
          </w:p>
        </w:tc>
        <w:tc>
          <w:tcPr>
            <w:tcW w:w="731" w:type="pct"/>
            <w:shd w:val="clear" w:color="auto" w:fill="FFFFFF"/>
            <w:vAlign w:val="center"/>
          </w:tcPr>
          <w:p w14:paraId="1AACE440" w14:textId="77777777" w:rsidR="00515CD0" w:rsidRPr="00AC3283" w:rsidRDefault="00515CD0" w:rsidP="003A448D">
            <w:pPr>
              <w:pStyle w:val="TAC"/>
              <w:rPr>
                <w:rFonts w:cs="Arial"/>
              </w:rPr>
            </w:pPr>
            <w:r>
              <w:t>16QAM</w:t>
            </w:r>
            <w:r w:rsidRPr="00AC3283">
              <w:t>, 0.</w:t>
            </w:r>
            <w:r>
              <w:t>48</w:t>
            </w:r>
          </w:p>
        </w:tc>
        <w:tc>
          <w:tcPr>
            <w:tcW w:w="828" w:type="pct"/>
            <w:shd w:val="clear" w:color="auto" w:fill="FFFFFF"/>
            <w:vAlign w:val="center"/>
          </w:tcPr>
          <w:p w14:paraId="75BD3A26" w14:textId="77777777" w:rsidR="00515CD0" w:rsidRPr="00AC3283" w:rsidRDefault="00515CD0" w:rsidP="003A448D">
            <w:pPr>
              <w:pStyle w:val="TAC"/>
              <w:rPr>
                <w:rFonts w:cs="Arial"/>
              </w:rPr>
            </w:pPr>
            <w:r w:rsidRPr="00AC3283">
              <w:rPr>
                <w:rFonts w:eastAsia="宋体" w:cs="Arial"/>
              </w:rPr>
              <w:t>TDL</w:t>
            </w:r>
            <w:r>
              <w:rPr>
                <w:rFonts w:eastAsia="宋体" w:cs="Arial"/>
              </w:rPr>
              <w:t>A</w:t>
            </w:r>
            <w:r w:rsidRPr="00AC3283">
              <w:rPr>
                <w:rFonts w:eastAsia="宋体" w:cs="Arial"/>
              </w:rPr>
              <w:t>30-10</w:t>
            </w:r>
          </w:p>
        </w:tc>
        <w:tc>
          <w:tcPr>
            <w:tcW w:w="733" w:type="pct"/>
            <w:shd w:val="clear" w:color="auto" w:fill="FFFFFF"/>
            <w:vAlign w:val="center"/>
          </w:tcPr>
          <w:p w14:paraId="776CA7E8" w14:textId="77777777" w:rsidR="00515CD0" w:rsidRPr="00AC3283" w:rsidRDefault="00515CD0" w:rsidP="003A448D">
            <w:pPr>
              <w:pStyle w:val="TAC"/>
              <w:rPr>
                <w:rFonts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1E7262E6" w14:textId="77777777" w:rsidR="00515CD0" w:rsidRPr="00AC3283" w:rsidRDefault="00515CD0" w:rsidP="003A448D">
            <w:pPr>
              <w:pStyle w:val="TAC"/>
              <w:rPr>
                <w:rFonts w:cs="Arial"/>
              </w:rPr>
            </w:pPr>
            <w:r w:rsidRPr="00AC3283">
              <w:rPr>
                <w:rFonts w:eastAsia="宋体" w:cs="Arial"/>
              </w:rPr>
              <w:t>70</w:t>
            </w:r>
          </w:p>
        </w:tc>
        <w:tc>
          <w:tcPr>
            <w:tcW w:w="352" w:type="pct"/>
            <w:shd w:val="clear" w:color="auto" w:fill="FFFFFF"/>
            <w:vAlign w:val="center"/>
          </w:tcPr>
          <w:p w14:paraId="2548CF86" w14:textId="77777777" w:rsidR="00515CD0" w:rsidRPr="00AC3283" w:rsidRDefault="00515CD0" w:rsidP="003A448D">
            <w:pPr>
              <w:pStyle w:val="TAC"/>
              <w:rPr>
                <w:rFonts w:cs="Arial"/>
                <w:lang w:eastAsia="zh-CN"/>
              </w:rPr>
            </w:pPr>
            <w:del w:id="15" w:author="wangshiyuan" w:date="2021-01-13T17:23:00Z">
              <w:r w:rsidDel="00515CD0">
                <w:rPr>
                  <w:rFonts w:eastAsia="宋体" w:cs="Arial" w:hint="eastAsia"/>
                  <w:lang w:eastAsia="zh-CN"/>
                </w:rPr>
                <w:delText>[</w:delText>
              </w:r>
            </w:del>
            <w:r>
              <w:rPr>
                <w:rFonts w:eastAsia="宋体" w:cs="Arial" w:hint="eastAsia"/>
                <w:lang w:eastAsia="zh-CN"/>
              </w:rPr>
              <w:t>13.6</w:t>
            </w:r>
            <w:del w:id="16" w:author="wangshiyuan" w:date="2021-01-13T17:23:00Z">
              <w:r w:rsidDel="00515CD0">
                <w:rPr>
                  <w:rFonts w:eastAsia="宋体" w:cs="Arial"/>
                  <w:lang w:eastAsia="zh-CN"/>
                </w:rPr>
                <w:delText>]</w:delText>
              </w:r>
            </w:del>
          </w:p>
        </w:tc>
      </w:tr>
      <w:tr w:rsidR="00515CD0" w14:paraId="3446BC2A" w14:textId="77777777" w:rsidTr="003A448D">
        <w:trPr>
          <w:trHeight w:val="200"/>
          <w:jc w:val="center"/>
        </w:trPr>
        <w:tc>
          <w:tcPr>
            <w:tcW w:w="747" w:type="pct"/>
            <w:shd w:val="clear" w:color="auto" w:fill="FFFFFF"/>
            <w:vAlign w:val="center"/>
          </w:tcPr>
          <w:p w14:paraId="4CE810D9" w14:textId="77777777" w:rsidR="00515CD0" w:rsidRDefault="00515CD0" w:rsidP="003A448D">
            <w:pPr>
              <w:pStyle w:val="TAC"/>
              <w:rPr>
                <w:lang w:eastAsia="zh-CN"/>
              </w:rPr>
            </w:pPr>
            <w:r>
              <w:rPr>
                <w:rFonts w:hint="eastAsia"/>
                <w:lang w:eastAsia="zh-CN"/>
              </w:rPr>
              <w:t>10</w:t>
            </w:r>
          </w:p>
        </w:tc>
        <w:tc>
          <w:tcPr>
            <w:tcW w:w="772" w:type="pct"/>
            <w:shd w:val="clear" w:color="auto" w:fill="FFFFFF"/>
            <w:vAlign w:val="center"/>
          </w:tcPr>
          <w:p w14:paraId="7DDB3137" w14:textId="77777777" w:rsidR="00515CD0" w:rsidRDefault="00515CD0" w:rsidP="003A448D">
            <w:pPr>
              <w:pStyle w:val="TAC"/>
              <w:rPr>
                <w:rFonts w:eastAsia="宋体" w:cs="Arial"/>
                <w:lang w:eastAsia="zh-CN"/>
              </w:rPr>
            </w:pPr>
            <w:r w:rsidRPr="0037783B">
              <w:rPr>
                <w:rFonts w:eastAsia="宋体"/>
              </w:rPr>
              <w:t>R.PDSCH.1-2.2 FDD</w:t>
            </w:r>
          </w:p>
        </w:tc>
        <w:tc>
          <w:tcPr>
            <w:tcW w:w="731" w:type="pct"/>
            <w:shd w:val="clear" w:color="auto" w:fill="FFFFFF"/>
          </w:tcPr>
          <w:p w14:paraId="5CFC09C2" w14:textId="77777777" w:rsidR="00515CD0" w:rsidRPr="00AC3283" w:rsidRDefault="00515CD0" w:rsidP="003A448D">
            <w:pPr>
              <w:pStyle w:val="TAC"/>
            </w:pPr>
            <w:r w:rsidRPr="0071479F">
              <w:t>16QAM, 0.48</w:t>
            </w:r>
          </w:p>
        </w:tc>
        <w:tc>
          <w:tcPr>
            <w:tcW w:w="828" w:type="pct"/>
            <w:shd w:val="clear" w:color="auto" w:fill="FFFFFF"/>
          </w:tcPr>
          <w:p w14:paraId="4C0F3E34" w14:textId="77777777" w:rsidR="00515CD0" w:rsidRPr="00AC3283" w:rsidRDefault="00515CD0" w:rsidP="003A448D">
            <w:pPr>
              <w:pStyle w:val="TAC"/>
              <w:rPr>
                <w:rFonts w:eastAsia="宋体" w:cs="Arial"/>
              </w:rPr>
            </w:pPr>
            <w:r w:rsidRPr="00D63CBF">
              <w:rPr>
                <w:rFonts w:eastAsia="宋体" w:cs="Arial"/>
              </w:rPr>
              <w:t>TDLA30-10</w:t>
            </w:r>
          </w:p>
        </w:tc>
        <w:tc>
          <w:tcPr>
            <w:tcW w:w="733" w:type="pct"/>
            <w:shd w:val="clear" w:color="auto" w:fill="FFFFFF"/>
            <w:vAlign w:val="center"/>
          </w:tcPr>
          <w:p w14:paraId="7FD22BDA" w14:textId="77777777" w:rsidR="00515CD0" w:rsidRPr="00AC3283" w:rsidRDefault="00515CD0" w:rsidP="003A448D">
            <w:pPr>
              <w:pStyle w:val="TAC"/>
              <w:rPr>
                <w:rFonts w:eastAsia="宋体"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3CE937AB"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5A095D22" w14:textId="77777777" w:rsidR="00515CD0" w:rsidRDefault="00515CD0" w:rsidP="003A448D">
            <w:pPr>
              <w:pStyle w:val="TAC"/>
              <w:rPr>
                <w:rFonts w:eastAsia="宋体" w:cs="Arial"/>
                <w:lang w:eastAsia="zh-CN"/>
              </w:rPr>
            </w:pPr>
            <w:del w:id="17" w:author="wangshiyuan" w:date="2021-01-13T17:23:00Z">
              <w:r w:rsidDel="00515CD0">
                <w:rPr>
                  <w:rFonts w:eastAsia="宋体" w:cs="Arial"/>
                  <w:lang w:eastAsia="zh-CN"/>
                </w:rPr>
                <w:delText>[</w:delText>
              </w:r>
            </w:del>
            <w:r>
              <w:rPr>
                <w:rFonts w:eastAsia="宋体" w:cs="Arial" w:hint="eastAsia"/>
                <w:lang w:eastAsia="zh-CN"/>
              </w:rPr>
              <w:t>13.6</w:t>
            </w:r>
            <w:del w:id="18" w:author="wangshiyuan" w:date="2021-01-13T17:23:00Z">
              <w:r w:rsidDel="00515CD0">
                <w:rPr>
                  <w:rFonts w:eastAsia="宋体" w:cs="Arial"/>
                  <w:lang w:eastAsia="zh-CN"/>
                </w:rPr>
                <w:delText>]</w:delText>
              </w:r>
            </w:del>
          </w:p>
        </w:tc>
      </w:tr>
      <w:tr w:rsidR="00515CD0" w14:paraId="3C38819D" w14:textId="77777777" w:rsidTr="003A448D">
        <w:trPr>
          <w:trHeight w:val="200"/>
          <w:jc w:val="center"/>
        </w:trPr>
        <w:tc>
          <w:tcPr>
            <w:tcW w:w="747" w:type="pct"/>
            <w:shd w:val="clear" w:color="auto" w:fill="FFFFFF"/>
            <w:vAlign w:val="center"/>
          </w:tcPr>
          <w:p w14:paraId="18AD76CB" w14:textId="77777777" w:rsidR="00515CD0" w:rsidRDefault="00515CD0" w:rsidP="003A448D">
            <w:pPr>
              <w:pStyle w:val="TAC"/>
              <w:rPr>
                <w:lang w:eastAsia="zh-CN"/>
              </w:rPr>
            </w:pPr>
            <w:r>
              <w:rPr>
                <w:rFonts w:hint="eastAsia"/>
                <w:lang w:eastAsia="zh-CN"/>
              </w:rPr>
              <w:t>15</w:t>
            </w:r>
          </w:p>
        </w:tc>
        <w:tc>
          <w:tcPr>
            <w:tcW w:w="772" w:type="pct"/>
            <w:shd w:val="clear" w:color="auto" w:fill="FFFFFF"/>
            <w:vAlign w:val="center"/>
          </w:tcPr>
          <w:p w14:paraId="51B313ED" w14:textId="77777777" w:rsidR="00515CD0" w:rsidRDefault="00515CD0" w:rsidP="003A448D">
            <w:pPr>
              <w:pStyle w:val="TAC"/>
              <w:rPr>
                <w:rFonts w:eastAsia="宋体" w:cs="Arial"/>
                <w:lang w:eastAsia="zh-CN"/>
              </w:rPr>
            </w:pPr>
            <w:r w:rsidRPr="00AC3283">
              <w:rPr>
                <w:rFonts w:eastAsia="宋体"/>
                <w:szCs w:val="18"/>
              </w:rPr>
              <w:t>R.PDSCH.1-</w:t>
            </w:r>
            <w:r>
              <w:rPr>
                <w:rFonts w:eastAsia="宋体"/>
                <w:szCs w:val="18"/>
              </w:rPr>
              <w:t>9</w:t>
            </w:r>
            <w:r w:rsidRPr="00AC3283">
              <w:rPr>
                <w:rFonts w:eastAsia="宋体"/>
                <w:szCs w:val="18"/>
              </w:rPr>
              <w:t>.</w:t>
            </w:r>
            <w:r>
              <w:rPr>
                <w:rFonts w:eastAsia="宋体"/>
                <w:szCs w:val="18"/>
              </w:rPr>
              <w:t>2</w:t>
            </w:r>
            <w:r w:rsidRPr="00AC3283">
              <w:rPr>
                <w:rFonts w:eastAsia="宋体"/>
                <w:szCs w:val="18"/>
              </w:rPr>
              <w:t xml:space="preserve"> FDD</w:t>
            </w:r>
          </w:p>
        </w:tc>
        <w:tc>
          <w:tcPr>
            <w:tcW w:w="731" w:type="pct"/>
            <w:shd w:val="clear" w:color="auto" w:fill="FFFFFF"/>
          </w:tcPr>
          <w:p w14:paraId="5E103E31" w14:textId="77777777" w:rsidR="00515CD0" w:rsidRPr="00AC3283" w:rsidRDefault="00515CD0" w:rsidP="003A448D">
            <w:pPr>
              <w:pStyle w:val="TAC"/>
            </w:pPr>
            <w:r w:rsidRPr="0071479F">
              <w:t>16QAM, 0.48</w:t>
            </w:r>
          </w:p>
        </w:tc>
        <w:tc>
          <w:tcPr>
            <w:tcW w:w="828" w:type="pct"/>
            <w:shd w:val="clear" w:color="auto" w:fill="FFFFFF"/>
          </w:tcPr>
          <w:p w14:paraId="302EC880" w14:textId="77777777" w:rsidR="00515CD0" w:rsidRPr="00AC3283" w:rsidRDefault="00515CD0" w:rsidP="003A448D">
            <w:pPr>
              <w:pStyle w:val="TAC"/>
              <w:rPr>
                <w:rFonts w:eastAsia="宋体" w:cs="Arial"/>
              </w:rPr>
            </w:pPr>
            <w:r w:rsidRPr="00D63CBF">
              <w:rPr>
                <w:rFonts w:eastAsia="宋体" w:cs="Arial"/>
              </w:rPr>
              <w:t>TDLA30-10</w:t>
            </w:r>
          </w:p>
        </w:tc>
        <w:tc>
          <w:tcPr>
            <w:tcW w:w="733" w:type="pct"/>
            <w:shd w:val="clear" w:color="auto" w:fill="FFFFFF"/>
            <w:vAlign w:val="center"/>
          </w:tcPr>
          <w:p w14:paraId="0DCEA328" w14:textId="77777777" w:rsidR="00515CD0" w:rsidRPr="00AC3283" w:rsidRDefault="00515CD0" w:rsidP="003A448D">
            <w:pPr>
              <w:pStyle w:val="TAC"/>
              <w:rPr>
                <w:rFonts w:eastAsia="宋体"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4B55E20A"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38CD6F6D" w14:textId="77777777" w:rsidR="00515CD0" w:rsidRDefault="00515CD0" w:rsidP="003A448D">
            <w:pPr>
              <w:pStyle w:val="TAC"/>
              <w:rPr>
                <w:rFonts w:eastAsia="宋体" w:cs="Arial"/>
                <w:lang w:eastAsia="zh-CN"/>
              </w:rPr>
            </w:pPr>
            <w:del w:id="19" w:author="wangshiyuan" w:date="2021-01-13T17:23:00Z">
              <w:r w:rsidDel="00515CD0">
                <w:rPr>
                  <w:rFonts w:eastAsia="宋体" w:cs="Arial"/>
                  <w:lang w:eastAsia="zh-CN"/>
                </w:rPr>
                <w:delText>[</w:delText>
              </w:r>
            </w:del>
            <w:r>
              <w:rPr>
                <w:rFonts w:eastAsia="宋体" w:cs="Arial" w:hint="eastAsia"/>
                <w:lang w:eastAsia="zh-CN"/>
              </w:rPr>
              <w:t>13.6</w:t>
            </w:r>
            <w:del w:id="20" w:author="wangshiyuan" w:date="2021-01-13T17:23:00Z">
              <w:r w:rsidDel="00515CD0">
                <w:rPr>
                  <w:rFonts w:eastAsia="宋体" w:cs="Arial"/>
                  <w:lang w:eastAsia="zh-CN"/>
                </w:rPr>
                <w:delText>]</w:delText>
              </w:r>
            </w:del>
          </w:p>
        </w:tc>
      </w:tr>
      <w:tr w:rsidR="00515CD0" w:rsidRPr="00AC3283" w14:paraId="58956D16" w14:textId="77777777" w:rsidTr="003A448D">
        <w:trPr>
          <w:trHeight w:val="200"/>
          <w:jc w:val="center"/>
        </w:trPr>
        <w:tc>
          <w:tcPr>
            <w:tcW w:w="747" w:type="pct"/>
            <w:shd w:val="clear" w:color="auto" w:fill="FFFFFF"/>
            <w:vAlign w:val="center"/>
          </w:tcPr>
          <w:p w14:paraId="5ED135C8" w14:textId="77777777" w:rsidR="00515CD0" w:rsidRDefault="00515CD0" w:rsidP="003A448D">
            <w:pPr>
              <w:pStyle w:val="TAC"/>
              <w:rPr>
                <w:lang w:eastAsia="zh-CN"/>
              </w:rPr>
            </w:pPr>
            <w:r>
              <w:rPr>
                <w:rFonts w:hint="eastAsia"/>
                <w:lang w:eastAsia="zh-CN"/>
              </w:rPr>
              <w:t>20</w:t>
            </w:r>
          </w:p>
        </w:tc>
        <w:tc>
          <w:tcPr>
            <w:tcW w:w="772" w:type="pct"/>
            <w:shd w:val="clear" w:color="auto" w:fill="FFFFFF"/>
            <w:vAlign w:val="center"/>
          </w:tcPr>
          <w:p w14:paraId="1B091A04"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9</w:t>
            </w:r>
            <w:r w:rsidRPr="00AC3283">
              <w:rPr>
                <w:rFonts w:eastAsia="宋体"/>
                <w:szCs w:val="18"/>
              </w:rPr>
              <w:t>.</w:t>
            </w:r>
            <w:r>
              <w:rPr>
                <w:rFonts w:eastAsia="宋体"/>
                <w:szCs w:val="18"/>
              </w:rPr>
              <w:t>3</w:t>
            </w:r>
            <w:r w:rsidRPr="00AC3283">
              <w:rPr>
                <w:rFonts w:eastAsia="宋体"/>
                <w:szCs w:val="18"/>
              </w:rPr>
              <w:t xml:space="preserve"> FDD</w:t>
            </w:r>
          </w:p>
        </w:tc>
        <w:tc>
          <w:tcPr>
            <w:tcW w:w="731" w:type="pct"/>
            <w:shd w:val="clear" w:color="auto" w:fill="FFFFFF"/>
          </w:tcPr>
          <w:p w14:paraId="4737D58F" w14:textId="77777777" w:rsidR="00515CD0" w:rsidRPr="00AC3283" w:rsidRDefault="00515CD0" w:rsidP="003A448D">
            <w:pPr>
              <w:pStyle w:val="TAC"/>
            </w:pPr>
            <w:r w:rsidRPr="0071479F">
              <w:t>16QAM, 0.48</w:t>
            </w:r>
          </w:p>
        </w:tc>
        <w:tc>
          <w:tcPr>
            <w:tcW w:w="828" w:type="pct"/>
            <w:shd w:val="clear" w:color="auto" w:fill="FFFFFF"/>
          </w:tcPr>
          <w:p w14:paraId="44089B14" w14:textId="77777777" w:rsidR="00515CD0" w:rsidRPr="00AC3283" w:rsidRDefault="00515CD0" w:rsidP="003A448D">
            <w:pPr>
              <w:pStyle w:val="TAC"/>
              <w:rPr>
                <w:rFonts w:eastAsia="宋体" w:cs="Arial"/>
              </w:rPr>
            </w:pPr>
            <w:r w:rsidRPr="00D63CBF">
              <w:rPr>
                <w:rFonts w:eastAsia="宋体" w:cs="Arial"/>
              </w:rPr>
              <w:t>TDLA30-10</w:t>
            </w:r>
          </w:p>
        </w:tc>
        <w:tc>
          <w:tcPr>
            <w:tcW w:w="733" w:type="pct"/>
            <w:shd w:val="clear" w:color="auto" w:fill="FFFFFF"/>
            <w:vAlign w:val="center"/>
          </w:tcPr>
          <w:p w14:paraId="193216B9" w14:textId="77777777" w:rsidR="00515CD0" w:rsidRPr="00AC3283" w:rsidRDefault="00515CD0" w:rsidP="003A448D">
            <w:pPr>
              <w:pStyle w:val="TAC"/>
              <w:rPr>
                <w:rFonts w:eastAsia="宋体"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319E837C"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29270271" w14:textId="77777777" w:rsidR="00515CD0" w:rsidRPr="00AC3283" w:rsidRDefault="00515CD0" w:rsidP="003A448D">
            <w:pPr>
              <w:pStyle w:val="TAC"/>
              <w:rPr>
                <w:rFonts w:eastAsia="宋体" w:cs="Arial"/>
                <w:lang w:eastAsia="zh-CN"/>
              </w:rPr>
            </w:pPr>
            <w:del w:id="21" w:author="wangshiyuan" w:date="2021-01-13T17:23:00Z">
              <w:r w:rsidDel="00515CD0">
                <w:rPr>
                  <w:rFonts w:eastAsia="宋体" w:cs="Arial"/>
                  <w:lang w:eastAsia="zh-CN"/>
                </w:rPr>
                <w:delText>[</w:delText>
              </w:r>
            </w:del>
            <w:r>
              <w:rPr>
                <w:rFonts w:eastAsia="宋体" w:cs="Arial" w:hint="eastAsia"/>
                <w:lang w:eastAsia="zh-CN"/>
              </w:rPr>
              <w:t>13.8</w:t>
            </w:r>
            <w:del w:id="22" w:author="wangshiyuan" w:date="2021-01-13T17:23:00Z">
              <w:r w:rsidDel="00515CD0">
                <w:rPr>
                  <w:rFonts w:eastAsia="宋体" w:cs="Arial"/>
                  <w:lang w:eastAsia="zh-CN"/>
                </w:rPr>
                <w:delText>]</w:delText>
              </w:r>
            </w:del>
          </w:p>
        </w:tc>
      </w:tr>
      <w:tr w:rsidR="00515CD0" w:rsidRPr="00AC3283" w14:paraId="46F9C476" w14:textId="77777777" w:rsidTr="003A448D">
        <w:trPr>
          <w:trHeight w:val="200"/>
          <w:jc w:val="center"/>
        </w:trPr>
        <w:tc>
          <w:tcPr>
            <w:tcW w:w="747" w:type="pct"/>
            <w:shd w:val="clear" w:color="auto" w:fill="FFFFFF"/>
            <w:vAlign w:val="center"/>
          </w:tcPr>
          <w:p w14:paraId="7786BC21" w14:textId="77777777" w:rsidR="00515CD0" w:rsidRDefault="00515CD0" w:rsidP="003A448D">
            <w:pPr>
              <w:pStyle w:val="TAC"/>
              <w:rPr>
                <w:lang w:eastAsia="zh-CN"/>
              </w:rPr>
            </w:pPr>
            <w:r>
              <w:rPr>
                <w:rFonts w:hint="eastAsia"/>
                <w:lang w:eastAsia="zh-CN"/>
              </w:rPr>
              <w:t>25</w:t>
            </w:r>
          </w:p>
        </w:tc>
        <w:tc>
          <w:tcPr>
            <w:tcW w:w="772" w:type="pct"/>
            <w:shd w:val="clear" w:color="auto" w:fill="FFFFFF"/>
            <w:vAlign w:val="center"/>
          </w:tcPr>
          <w:p w14:paraId="06EC47B6"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9</w:t>
            </w:r>
            <w:r w:rsidRPr="00AC3283">
              <w:rPr>
                <w:rFonts w:eastAsia="宋体"/>
                <w:szCs w:val="18"/>
              </w:rPr>
              <w:t>.</w:t>
            </w:r>
            <w:r>
              <w:rPr>
                <w:rFonts w:eastAsia="宋体"/>
                <w:szCs w:val="18"/>
              </w:rPr>
              <w:t>4</w:t>
            </w:r>
            <w:r w:rsidRPr="00AC3283">
              <w:rPr>
                <w:rFonts w:eastAsia="宋体"/>
                <w:szCs w:val="18"/>
              </w:rPr>
              <w:t xml:space="preserve"> FDD</w:t>
            </w:r>
          </w:p>
        </w:tc>
        <w:tc>
          <w:tcPr>
            <w:tcW w:w="731" w:type="pct"/>
            <w:shd w:val="clear" w:color="auto" w:fill="FFFFFF"/>
          </w:tcPr>
          <w:p w14:paraId="3187BF33" w14:textId="77777777" w:rsidR="00515CD0" w:rsidRPr="00AC3283" w:rsidRDefault="00515CD0" w:rsidP="003A448D">
            <w:pPr>
              <w:pStyle w:val="TAC"/>
            </w:pPr>
            <w:r w:rsidRPr="0071479F">
              <w:t>16QAM, 0.48</w:t>
            </w:r>
          </w:p>
        </w:tc>
        <w:tc>
          <w:tcPr>
            <w:tcW w:w="828" w:type="pct"/>
            <w:shd w:val="clear" w:color="auto" w:fill="FFFFFF"/>
          </w:tcPr>
          <w:p w14:paraId="3FBED634" w14:textId="77777777" w:rsidR="00515CD0" w:rsidRPr="00AC3283" w:rsidRDefault="00515CD0" w:rsidP="003A448D">
            <w:pPr>
              <w:pStyle w:val="TAC"/>
              <w:rPr>
                <w:rFonts w:eastAsia="宋体" w:cs="Arial"/>
              </w:rPr>
            </w:pPr>
            <w:r w:rsidRPr="00D63CBF">
              <w:rPr>
                <w:rFonts w:eastAsia="宋体" w:cs="Arial"/>
              </w:rPr>
              <w:t>TDLA30-10</w:t>
            </w:r>
          </w:p>
        </w:tc>
        <w:tc>
          <w:tcPr>
            <w:tcW w:w="733" w:type="pct"/>
            <w:shd w:val="clear" w:color="auto" w:fill="FFFFFF"/>
            <w:vAlign w:val="center"/>
          </w:tcPr>
          <w:p w14:paraId="172C5818" w14:textId="77777777" w:rsidR="00515CD0" w:rsidRPr="00AC3283" w:rsidRDefault="00515CD0" w:rsidP="003A448D">
            <w:pPr>
              <w:pStyle w:val="TAC"/>
              <w:rPr>
                <w:rFonts w:eastAsia="宋体"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1B3C43F9"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72086439" w14:textId="77777777" w:rsidR="00515CD0" w:rsidRPr="00AC3283" w:rsidRDefault="00515CD0" w:rsidP="003A448D">
            <w:pPr>
              <w:pStyle w:val="TAC"/>
              <w:rPr>
                <w:rFonts w:eastAsia="宋体" w:cs="Arial"/>
                <w:lang w:eastAsia="zh-CN"/>
              </w:rPr>
            </w:pPr>
            <w:del w:id="23" w:author="wangshiyuan" w:date="2021-01-13T17:23:00Z">
              <w:r w:rsidDel="00515CD0">
                <w:rPr>
                  <w:rFonts w:eastAsia="宋体" w:cs="Arial"/>
                  <w:lang w:eastAsia="zh-CN"/>
                </w:rPr>
                <w:delText>[</w:delText>
              </w:r>
            </w:del>
            <w:r>
              <w:rPr>
                <w:rFonts w:eastAsia="宋体" w:cs="Arial" w:hint="eastAsia"/>
                <w:lang w:eastAsia="zh-CN"/>
              </w:rPr>
              <w:t>14.0</w:t>
            </w:r>
            <w:del w:id="24" w:author="wangshiyuan" w:date="2021-01-13T17:23:00Z">
              <w:r w:rsidDel="00515CD0">
                <w:rPr>
                  <w:rFonts w:eastAsia="宋体" w:cs="Arial"/>
                  <w:lang w:eastAsia="zh-CN"/>
                </w:rPr>
                <w:delText>]</w:delText>
              </w:r>
            </w:del>
          </w:p>
        </w:tc>
      </w:tr>
      <w:tr w:rsidR="00515CD0" w:rsidRPr="00AC3283" w14:paraId="2A188E10" w14:textId="77777777" w:rsidTr="003A448D">
        <w:trPr>
          <w:trHeight w:val="200"/>
          <w:jc w:val="center"/>
        </w:trPr>
        <w:tc>
          <w:tcPr>
            <w:tcW w:w="747" w:type="pct"/>
            <w:shd w:val="clear" w:color="auto" w:fill="FFFFFF"/>
            <w:vAlign w:val="center"/>
          </w:tcPr>
          <w:p w14:paraId="76F2B01D" w14:textId="77777777" w:rsidR="00515CD0" w:rsidRDefault="00515CD0" w:rsidP="003A448D">
            <w:pPr>
              <w:pStyle w:val="TAC"/>
              <w:rPr>
                <w:lang w:eastAsia="zh-CN"/>
              </w:rPr>
            </w:pPr>
            <w:r>
              <w:rPr>
                <w:rFonts w:hint="eastAsia"/>
                <w:lang w:eastAsia="zh-CN"/>
              </w:rPr>
              <w:t>30</w:t>
            </w:r>
          </w:p>
        </w:tc>
        <w:tc>
          <w:tcPr>
            <w:tcW w:w="772" w:type="pct"/>
            <w:shd w:val="clear" w:color="auto" w:fill="FFFFFF"/>
            <w:vAlign w:val="center"/>
          </w:tcPr>
          <w:p w14:paraId="575B5327"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9</w:t>
            </w:r>
            <w:r w:rsidRPr="00AC3283">
              <w:rPr>
                <w:rFonts w:eastAsia="宋体"/>
                <w:szCs w:val="18"/>
              </w:rPr>
              <w:t>.</w:t>
            </w:r>
            <w:r>
              <w:rPr>
                <w:rFonts w:eastAsia="宋体"/>
                <w:szCs w:val="18"/>
              </w:rPr>
              <w:t>5</w:t>
            </w:r>
            <w:r w:rsidRPr="00AC3283">
              <w:rPr>
                <w:rFonts w:eastAsia="宋体"/>
                <w:szCs w:val="18"/>
              </w:rPr>
              <w:t xml:space="preserve"> FDD</w:t>
            </w:r>
          </w:p>
        </w:tc>
        <w:tc>
          <w:tcPr>
            <w:tcW w:w="731" w:type="pct"/>
            <w:shd w:val="clear" w:color="auto" w:fill="FFFFFF"/>
          </w:tcPr>
          <w:p w14:paraId="6591DA81" w14:textId="77777777" w:rsidR="00515CD0" w:rsidRPr="00AC3283" w:rsidRDefault="00515CD0" w:rsidP="003A448D">
            <w:pPr>
              <w:pStyle w:val="TAC"/>
            </w:pPr>
            <w:r w:rsidRPr="0071479F">
              <w:t>16QAM, 0.48</w:t>
            </w:r>
          </w:p>
        </w:tc>
        <w:tc>
          <w:tcPr>
            <w:tcW w:w="828" w:type="pct"/>
            <w:shd w:val="clear" w:color="auto" w:fill="FFFFFF"/>
          </w:tcPr>
          <w:p w14:paraId="277870D0" w14:textId="77777777" w:rsidR="00515CD0" w:rsidRPr="00AC3283" w:rsidRDefault="00515CD0" w:rsidP="003A448D">
            <w:pPr>
              <w:pStyle w:val="TAC"/>
              <w:rPr>
                <w:rFonts w:eastAsia="宋体" w:cs="Arial"/>
              </w:rPr>
            </w:pPr>
            <w:r w:rsidRPr="00D63CBF">
              <w:rPr>
                <w:rFonts w:eastAsia="宋体" w:cs="Arial"/>
              </w:rPr>
              <w:t>TDLA30-10</w:t>
            </w:r>
          </w:p>
        </w:tc>
        <w:tc>
          <w:tcPr>
            <w:tcW w:w="733" w:type="pct"/>
            <w:shd w:val="clear" w:color="auto" w:fill="FFFFFF"/>
            <w:vAlign w:val="center"/>
          </w:tcPr>
          <w:p w14:paraId="528CAF42" w14:textId="77777777" w:rsidR="00515CD0" w:rsidRPr="00AC3283" w:rsidRDefault="00515CD0" w:rsidP="003A448D">
            <w:pPr>
              <w:pStyle w:val="TAC"/>
              <w:rPr>
                <w:rFonts w:eastAsia="宋体"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7A2C4CB1"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10871AB7" w14:textId="77777777" w:rsidR="00515CD0" w:rsidRPr="00AC3283" w:rsidRDefault="00515CD0" w:rsidP="003A448D">
            <w:pPr>
              <w:pStyle w:val="TAC"/>
              <w:rPr>
                <w:rFonts w:eastAsia="宋体" w:cs="Arial"/>
                <w:lang w:eastAsia="zh-CN"/>
              </w:rPr>
            </w:pPr>
            <w:del w:id="25" w:author="wangshiyuan" w:date="2021-01-13T17:23:00Z">
              <w:r w:rsidDel="00515CD0">
                <w:rPr>
                  <w:rFonts w:eastAsia="宋体" w:cs="Arial"/>
                  <w:lang w:eastAsia="zh-CN"/>
                </w:rPr>
                <w:delText>[</w:delText>
              </w:r>
            </w:del>
            <w:r>
              <w:rPr>
                <w:rFonts w:eastAsia="宋体" w:cs="Arial" w:hint="eastAsia"/>
                <w:lang w:eastAsia="zh-CN"/>
              </w:rPr>
              <w:t>13.8</w:t>
            </w:r>
            <w:del w:id="26" w:author="wangshiyuan" w:date="2021-01-13T17:23:00Z">
              <w:r w:rsidDel="00515CD0">
                <w:rPr>
                  <w:rFonts w:eastAsia="宋体" w:cs="Arial"/>
                  <w:lang w:eastAsia="zh-CN"/>
                </w:rPr>
                <w:delText>]</w:delText>
              </w:r>
            </w:del>
          </w:p>
        </w:tc>
      </w:tr>
      <w:tr w:rsidR="00515CD0" w:rsidRPr="00AC3283" w14:paraId="1C3FEA39" w14:textId="77777777" w:rsidTr="003A448D">
        <w:trPr>
          <w:trHeight w:val="200"/>
          <w:jc w:val="center"/>
        </w:trPr>
        <w:tc>
          <w:tcPr>
            <w:tcW w:w="747" w:type="pct"/>
            <w:shd w:val="clear" w:color="auto" w:fill="FFFFFF"/>
            <w:vAlign w:val="center"/>
          </w:tcPr>
          <w:p w14:paraId="0B0EBC67" w14:textId="77777777" w:rsidR="00515CD0" w:rsidRDefault="00515CD0" w:rsidP="003A448D">
            <w:pPr>
              <w:pStyle w:val="TAC"/>
            </w:pPr>
            <w:r>
              <w:t>40</w:t>
            </w:r>
          </w:p>
        </w:tc>
        <w:tc>
          <w:tcPr>
            <w:tcW w:w="772" w:type="pct"/>
            <w:shd w:val="clear" w:color="auto" w:fill="FFFFFF"/>
            <w:vAlign w:val="center"/>
          </w:tcPr>
          <w:p w14:paraId="4F5E84EC"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10</w:t>
            </w:r>
            <w:r w:rsidRPr="00AC3283">
              <w:rPr>
                <w:rFonts w:eastAsia="宋体"/>
                <w:szCs w:val="18"/>
              </w:rPr>
              <w:t>.</w:t>
            </w:r>
            <w:r w:rsidRPr="00AC3283">
              <w:rPr>
                <w:rFonts w:eastAsia="宋体" w:hint="eastAsia"/>
                <w:szCs w:val="18"/>
              </w:rPr>
              <w:t>1</w:t>
            </w:r>
            <w:r w:rsidRPr="00AC3283">
              <w:rPr>
                <w:rFonts w:eastAsia="宋体"/>
                <w:szCs w:val="18"/>
              </w:rPr>
              <w:t xml:space="preserve"> FDD</w:t>
            </w:r>
          </w:p>
        </w:tc>
        <w:tc>
          <w:tcPr>
            <w:tcW w:w="731" w:type="pct"/>
            <w:shd w:val="clear" w:color="auto" w:fill="FFFFFF"/>
          </w:tcPr>
          <w:p w14:paraId="781E32D7" w14:textId="77777777" w:rsidR="00515CD0" w:rsidRPr="00AC3283" w:rsidRDefault="00515CD0" w:rsidP="003A448D">
            <w:pPr>
              <w:pStyle w:val="TAC"/>
            </w:pPr>
            <w:r w:rsidRPr="0071479F">
              <w:t>16QAM, 0.48</w:t>
            </w:r>
          </w:p>
        </w:tc>
        <w:tc>
          <w:tcPr>
            <w:tcW w:w="828" w:type="pct"/>
            <w:shd w:val="clear" w:color="auto" w:fill="FFFFFF"/>
          </w:tcPr>
          <w:p w14:paraId="39914B88" w14:textId="77777777" w:rsidR="00515CD0" w:rsidRPr="00AC3283" w:rsidRDefault="00515CD0" w:rsidP="003A448D">
            <w:pPr>
              <w:pStyle w:val="TAC"/>
              <w:rPr>
                <w:rFonts w:eastAsia="宋体" w:cs="Arial"/>
              </w:rPr>
            </w:pPr>
            <w:r w:rsidRPr="00D63CBF">
              <w:rPr>
                <w:rFonts w:eastAsia="宋体" w:cs="Arial"/>
              </w:rPr>
              <w:t>TDLA30-10</w:t>
            </w:r>
          </w:p>
        </w:tc>
        <w:tc>
          <w:tcPr>
            <w:tcW w:w="733" w:type="pct"/>
            <w:shd w:val="clear" w:color="auto" w:fill="FFFFFF"/>
            <w:vAlign w:val="center"/>
          </w:tcPr>
          <w:p w14:paraId="160B69C4" w14:textId="77777777" w:rsidR="00515CD0" w:rsidRPr="00AC3283" w:rsidRDefault="00515CD0" w:rsidP="003A448D">
            <w:pPr>
              <w:pStyle w:val="TAC"/>
              <w:rPr>
                <w:rFonts w:eastAsia="宋体"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4EE53102"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49960B64" w14:textId="77777777" w:rsidR="00515CD0" w:rsidRPr="00AC3283" w:rsidRDefault="00515CD0" w:rsidP="003A448D">
            <w:pPr>
              <w:pStyle w:val="TAC"/>
              <w:rPr>
                <w:rFonts w:eastAsia="宋体" w:cs="Arial"/>
                <w:lang w:eastAsia="zh-CN"/>
              </w:rPr>
            </w:pPr>
            <w:del w:id="27" w:author="wangshiyuan" w:date="2021-01-13T17:23:00Z">
              <w:r w:rsidDel="00515CD0">
                <w:rPr>
                  <w:rFonts w:eastAsia="宋体" w:cs="Arial"/>
                  <w:lang w:eastAsia="zh-CN"/>
                </w:rPr>
                <w:delText>[</w:delText>
              </w:r>
            </w:del>
            <w:r>
              <w:rPr>
                <w:rFonts w:eastAsia="宋体" w:cs="Arial" w:hint="eastAsia"/>
                <w:lang w:eastAsia="zh-CN"/>
              </w:rPr>
              <w:t>14.0</w:t>
            </w:r>
            <w:del w:id="28" w:author="wangshiyuan" w:date="2021-01-13T17:23:00Z">
              <w:r w:rsidDel="00515CD0">
                <w:rPr>
                  <w:rFonts w:eastAsia="宋体" w:cs="Arial"/>
                  <w:lang w:eastAsia="zh-CN"/>
                </w:rPr>
                <w:delText>]</w:delText>
              </w:r>
            </w:del>
          </w:p>
        </w:tc>
      </w:tr>
      <w:tr w:rsidR="00515CD0" w:rsidRPr="00AC3283" w14:paraId="1CF759A9" w14:textId="77777777" w:rsidTr="003A448D">
        <w:trPr>
          <w:trHeight w:val="200"/>
          <w:jc w:val="center"/>
        </w:trPr>
        <w:tc>
          <w:tcPr>
            <w:tcW w:w="747" w:type="pct"/>
            <w:shd w:val="clear" w:color="auto" w:fill="FFFFFF"/>
            <w:vAlign w:val="center"/>
          </w:tcPr>
          <w:p w14:paraId="5B095FF3" w14:textId="77777777" w:rsidR="00515CD0" w:rsidRDefault="00515CD0" w:rsidP="003A448D">
            <w:pPr>
              <w:pStyle w:val="TAC"/>
              <w:rPr>
                <w:lang w:eastAsia="zh-CN"/>
              </w:rPr>
            </w:pPr>
            <w:r>
              <w:rPr>
                <w:rFonts w:hint="eastAsia"/>
                <w:lang w:eastAsia="zh-CN"/>
              </w:rPr>
              <w:t>50</w:t>
            </w:r>
          </w:p>
        </w:tc>
        <w:tc>
          <w:tcPr>
            <w:tcW w:w="772" w:type="pct"/>
            <w:shd w:val="clear" w:color="auto" w:fill="FFFFFF"/>
            <w:vAlign w:val="center"/>
          </w:tcPr>
          <w:p w14:paraId="11B2E5EA"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10</w:t>
            </w:r>
            <w:r w:rsidRPr="00AC3283">
              <w:rPr>
                <w:rFonts w:eastAsia="宋体"/>
                <w:szCs w:val="18"/>
              </w:rPr>
              <w:t>.</w:t>
            </w:r>
            <w:r>
              <w:rPr>
                <w:rFonts w:eastAsia="宋体"/>
                <w:szCs w:val="18"/>
              </w:rPr>
              <w:t>2</w:t>
            </w:r>
            <w:r w:rsidRPr="00AC3283">
              <w:rPr>
                <w:rFonts w:eastAsia="宋体"/>
                <w:szCs w:val="18"/>
              </w:rPr>
              <w:t xml:space="preserve"> FDD</w:t>
            </w:r>
          </w:p>
        </w:tc>
        <w:tc>
          <w:tcPr>
            <w:tcW w:w="731" w:type="pct"/>
            <w:shd w:val="clear" w:color="auto" w:fill="FFFFFF"/>
          </w:tcPr>
          <w:p w14:paraId="172B066C" w14:textId="77777777" w:rsidR="00515CD0" w:rsidRPr="00AC3283" w:rsidRDefault="00515CD0" w:rsidP="003A448D">
            <w:pPr>
              <w:pStyle w:val="TAC"/>
            </w:pPr>
            <w:r w:rsidRPr="0071479F">
              <w:t>16QAM, 0.48</w:t>
            </w:r>
          </w:p>
        </w:tc>
        <w:tc>
          <w:tcPr>
            <w:tcW w:w="828" w:type="pct"/>
            <w:shd w:val="clear" w:color="auto" w:fill="FFFFFF"/>
          </w:tcPr>
          <w:p w14:paraId="68A20A7D" w14:textId="77777777" w:rsidR="00515CD0" w:rsidRPr="00AC3283" w:rsidRDefault="00515CD0" w:rsidP="003A448D">
            <w:pPr>
              <w:pStyle w:val="TAC"/>
              <w:rPr>
                <w:rFonts w:eastAsia="宋体" w:cs="Arial"/>
              </w:rPr>
            </w:pPr>
            <w:r w:rsidRPr="00D63CBF">
              <w:rPr>
                <w:rFonts w:eastAsia="宋体" w:cs="Arial"/>
              </w:rPr>
              <w:t>TDLA30-10</w:t>
            </w:r>
          </w:p>
        </w:tc>
        <w:tc>
          <w:tcPr>
            <w:tcW w:w="733" w:type="pct"/>
            <w:shd w:val="clear" w:color="auto" w:fill="FFFFFF"/>
            <w:vAlign w:val="center"/>
          </w:tcPr>
          <w:p w14:paraId="2B795286" w14:textId="77777777" w:rsidR="00515CD0" w:rsidRPr="00AC3283" w:rsidRDefault="00515CD0" w:rsidP="003A448D">
            <w:pPr>
              <w:pStyle w:val="TAC"/>
              <w:rPr>
                <w:rFonts w:eastAsia="宋体" w:cs="Arial"/>
              </w:rPr>
            </w:pPr>
            <w:r>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685FB4D8"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3AA9BE53" w14:textId="77777777" w:rsidR="00515CD0" w:rsidRPr="00AC3283" w:rsidRDefault="00515CD0" w:rsidP="003A448D">
            <w:pPr>
              <w:pStyle w:val="TAC"/>
              <w:rPr>
                <w:rFonts w:eastAsia="宋体" w:cs="Arial"/>
                <w:lang w:eastAsia="zh-CN"/>
              </w:rPr>
            </w:pPr>
            <w:del w:id="29" w:author="wangshiyuan" w:date="2021-01-13T17:23:00Z">
              <w:r w:rsidDel="00515CD0">
                <w:rPr>
                  <w:rFonts w:eastAsia="宋体" w:cs="Arial"/>
                  <w:lang w:eastAsia="zh-CN"/>
                </w:rPr>
                <w:delText>[</w:delText>
              </w:r>
            </w:del>
            <w:r>
              <w:rPr>
                <w:rFonts w:eastAsia="宋体" w:cs="Arial" w:hint="eastAsia"/>
                <w:lang w:eastAsia="zh-CN"/>
              </w:rPr>
              <w:t>14.4</w:t>
            </w:r>
            <w:del w:id="30" w:author="wangshiyuan" w:date="2021-01-13T17:23:00Z">
              <w:r w:rsidDel="00515CD0">
                <w:rPr>
                  <w:rFonts w:eastAsia="宋体" w:cs="Arial"/>
                  <w:lang w:eastAsia="zh-CN"/>
                </w:rPr>
                <w:delText>]</w:delText>
              </w:r>
            </w:del>
          </w:p>
        </w:tc>
      </w:tr>
    </w:tbl>
    <w:p w14:paraId="58376443" w14:textId="77777777" w:rsidR="00515CD0" w:rsidRDefault="00515CD0" w:rsidP="00515CD0">
      <w:pPr>
        <w:rPr>
          <w:lang w:eastAsia="zh-CN"/>
        </w:rPr>
      </w:pPr>
    </w:p>
    <w:p w14:paraId="600E3D33" w14:textId="77777777" w:rsidR="00515CD0" w:rsidRPr="001934FC" w:rsidRDefault="00515CD0" w:rsidP="00515CD0">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8"/>
        <w:gridCol w:w="1463"/>
        <w:gridCol w:w="1383"/>
        <w:gridCol w:w="1569"/>
        <w:gridCol w:w="1389"/>
        <w:gridCol w:w="1584"/>
        <w:gridCol w:w="667"/>
      </w:tblGrid>
      <w:tr w:rsidR="00515CD0" w:rsidRPr="00AC3283" w14:paraId="3BDD4CF9" w14:textId="77777777" w:rsidTr="003A448D">
        <w:trPr>
          <w:trHeight w:val="397"/>
          <w:jc w:val="center"/>
        </w:trPr>
        <w:tc>
          <w:tcPr>
            <w:tcW w:w="748" w:type="pct"/>
            <w:vMerge w:val="restart"/>
            <w:shd w:val="clear" w:color="auto" w:fill="FFFFFF"/>
            <w:vAlign w:val="center"/>
          </w:tcPr>
          <w:p w14:paraId="1D4EA5B8" w14:textId="77777777" w:rsidR="00515CD0" w:rsidRPr="00AC3283" w:rsidRDefault="00515CD0" w:rsidP="003A448D">
            <w:pPr>
              <w:pStyle w:val="TAH"/>
              <w:rPr>
                <w:rFonts w:cs="Arial"/>
              </w:rPr>
            </w:pPr>
            <w:r w:rsidRPr="00AC3283">
              <w:t xml:space="preserve">Bandwidth (MHz) </w:t>
            </w:r>
          </w:p>
        </w:tc>
        <w:tc>
          <w:tcPr>
            <w:tcW w:w="772" w:type="pct"/>
            <w:vMerge w:val="restart"/>
            <w:shd w:val="clear" w:color="auto" w:fill="FFFFFF"/>
            <w:vAlign w:val="center"/>
          </w:tcPr>
          <w:p w14:paraId="6D3855AA" w14:textId="77777777" w:rsidR="00515CD0" w:rsidRPr="00AC3283" w:rsidRDefault="00515CD0" w:rsidP="003A448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253B4216" w14:textId="77777777" w:rsidR="00515CD0" w:rsidRPr="00AC3283" w:rsidRDefault="00515CD0" w:rsidP="003A448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6D630C0C" w14:textId="77777777" w:rsidR="00515CD0" w:rsidRPr="00AC3283" w:rsidRDefault="00515CD0" w:rsidP="003A448D">
            <w:pPr>
              <w:pStyle w:val="TAH"/>
              <w:rPr>
                <w:rFonts w:cs="Arial"/>
              </w:rPr>
            </w:pPr>
            <w:r w:rsidRPr="00AC3283">
              <w:rPr>
                <w:rFonts w:cs="Arial"/>
              </w:rPr>
              <w:t>Propagation condition</w:t>
            </w:r>
          </w:p>
        </w:tc>
        <w:tc>
          <w:tcPr>
            <w:tcW w:w="733" w:type="pct"/>
            <w:vMerge w:val="restart"/>
            <w:shd w:val="clear" w:color="auto" w:fill="FFFFFF"/>
            <w:vAlign w:val="center"/>
          </w:tcPr>
          <w:p w14:paraId="0BD22232" w14:textId="77777777" w:rsidR="00515CD0" w:rsidRPr="00AC3283" w:rsidRDefault="00515CD0" w:rsidP="003A448D">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17769921" w14:textId="77777777" w:rsidR="00515CD0" w:rsidRPr="00AC3283" w:rsidRDefault="00515CD0" w:rsidP="003A448D">
            <w:pPr>
              <w:pStyle w:val="TAH"/>
              <w:rPr>
                <w:rFonts w:cs="Arial"/>
              </w:rPr>
            </w:pPr>
            <w:r w:rsidRPr="00AC3283">
              <w:rPr>
                <w:rFonts w:cs="Arial"/>
              </w:rPr>
              <w:t>Reference value</w:t>
            </w:r>
          </w:p>
        </w:tc>
      </w:tr>
      <w:tr w:rsidR="00515CD0" w:rsidRPr="00AC3283" w14:paraId="7005D793" w14:textId="77777777" w:rsidTr="003A448D">
        <w:trPr>
          <w:trHeight w:val="397"/>
          <w:jc w:val="center"/>
        </w:trPr>
        <w:tc>
          <w:tcPr>
            <w:tcW w:w="748" w:type="pct"/>
            <w:vMerge/>
            <w:shd w:val="clear" w:color="auto" w:fill="FFFFFF"/>
            <w:vAlign w:val="center"/>
          </w:tcPr>
          <w:p w14:paraId="33DEB8F6" w14:textId="77777777" w:rsidR="00515CD0" w:rsidRPr="00AC3283" w:rsidRDefault="00515CD0" w:rsidP="003A448D">
            <w:pPr>
              <w:pStyle w:val="TAH"/>
              <w:rPr>
                <w:rFonts w:cs="Arial"/>
              </w:rPr>
            </w:pPr>
          </w:p>
        </w:tc>
        <w:tc>
          <w:tcPr>
            <w:tcW w:w="772" w:type="pct"/>
            <w:vMerge/>
            <w:shd w:val="clear" w:color="auto" w:fill="FFFFFF"/>
            <w:vAlign w:val="center"/>
          </w:tcPr>
          <w:p w14:paraId="026A7A4E" w14:textId="77777777" w:rsidR="00515CD0" w:rsidRPr="00AC3283" w:rsidRDefault="00515CD0" w:rsidP="003A448D">
            <w:pPr>
              <w:pStyle w:val="TAH"/>
              <w:rPr>
                <w:rFonts w:cs="Arial"/>
              </w:rPr>
            </w:pPr>
          </w:p>
        </w:tc>
        <w:tc>
          <w:tcPr>
            <w:tcW w:w="730" w:type="pct"/>
            <w:vMerge/>
            <w:shd w:val="clear" w:color="auto" w:fill="FFFFFF"/>
          </w:tcPr>
          <w:p w14:paraId="49E2BA02" w14:textId="77777777" w:rsidR="00515CD0" w:rsidRPr="00AC3283" w:rsidRDefault="00515CD0" w:rsidP="003A448D">
            <w:pPr>
              <w:pStyle w:val="TAH"/>
              <w:rPr>
                <w:rFonts w:cs="Arial"/>
              </w:rPr>
            </w:pPr>
          </w:p>
        </w:tc>
        <w:tc>
          <w:tcPr>
            <w:tcW w:w="828" w:type="pct"/>
            <w:vMerge/>
            <w:shd w:val="clear" w:color="auto" w:fill="FFFFFF"/>
            <w:vAlign w:val="center"/>
          </w:tcPr>
          <w:p w14:paraId="1A06B6FF" w14:textId="77777777" w:rsidR="00515CD0" w:rsidRPr="00AC3283" w:rsidRDefault="00515CD0" w:rsidP="003A448D">
            <w:pPr>
              <w:pStyle w:val="TAH"/>
              <w:rPr>
                <w:rFonts w:cs="Arial"/>
              </w:rPr>
            </w:pPr>
          </w:p>
        </w:tc>
        <w:tc>
          <w:tcPr>
            <w:tcW w:w="733" w:type="pct"/>
            <w:vMerge/>
            <w:shd w:val="clear" w:color="auto" w:fill="FFFFFF"/>
            <w:vAlign w:val="center"/>
          </w:tcPr>
          <w:p w14:paraId="0EA71E12" w14:textId="77777777" w:rsidR="00515CD0" w:rsidRPr="00AC3283" w:rsidRDefault="00515CD0" w:rsidP="003A448D">
            <w:pPr>
              <w:pStyle w:val="TAH"/>
              <w:rPr>
                <w:rFonts w:cs="Arial"/>
              </w:rPr>
            </w:pPr>
          </w:p>
        </w:tc>
        <w:tc>
          <w:tcPr>
            <w:tcW w:w="836" w:type="pct"/>
            <w:shd w:val="clear" w:color="auto" w:fill="FFFFFF"/>
            <w:vAlign w:val="center"/>
          </w:tcPr>
          <w:p w14:paraId="3C394C51" w14:textId="77777777" w:rsidR="00515CD0" w:rsidRPr="00AC3283" w:rsidRDefault="00515CD0" w:rsidP="003A448D">
            <w:pPr>
              <w:pStyle w:val="TAH"/>
              <w:rPr>
                <w:rFonts w:cs="Arial"/>
              </w:rPr>
            </w:pPr>
            <w:r w:rsidRPr="00AC3283">
              <w:rPr>
                <w:rFonts w:cs="Arial"/>
              </w:rPr>
              <w:t>Fraction of maximum throughput (%)</w:t>
            </w:r>
          </w:p>
        </w:tc>
        <w:tc>
          <w:tcPr>
            <w:tcW w:w="352" w:type="pct"/>
            <w:shd w:val="clear" w:color="auto" w:fill="FFFFFF"/>
            <w:vAlign w:val="center"/>
          </w:tcPr>
          <w:p w14:paraId="7D31869B" w14:textId="77777777" w:rsidR="00515CD0" w:rsidRPr="00AC3283" w:rsidRDefault="00515CD0" w:rsidP="003A448D">
            <w:pPr>
              <w:pStyle w:val="TAH"/>
              <w:rPr>
                <w:rFonts w:cs="Arial"/>
              </w:rPr>
            </w:pPr>
            <w:r w:rsidRPr="00AC3283">
              <w:rPr>
                <w:rFonts w:cs="Arial"/>
              </w:rPr>
              <w:t>SNR (dB)</w:t>
            </w:r>
          </w:p>
        </w:tc>
      </w:tr>
      <w:tr w:rsidR="00515CD0" w:rsidRPr="00AC3283" w14:paraId="57E965C8" w14:textId="77777777" w:rsidTr="003A448D">
        <w:trPr>
          <w:trHeight w:val="200"/>
          <w:jc w:val="center"/>
        </w:trPr>
        <w:tc>
          <w:tcPr>
            <w:tcW w:w="748" w:type="pct"/>
            <w:shd w:val="clear" w:color="auto" w:fill="FFFFFF"/>
            <w:vAlign w:val="center"/>
          </w:tcPr>
          <w:p w14:paraId="2B2C1891" w14:textId="77777777" w:rsidR="00515CD0" w:rsidRPr="00AC3283" w:rsidRDefault="00515CD0" w:rsidP="003A448D">
            <w:pPr>
              <w:pStyle w:val="TAC"/>
              <w:rPr>
                <w:rFonts w:cs="Arial"/>
              </w:rPr>
            </w:pPr>
            <w:r>
              <w:t>5</w:t>
            </w:r>
          </w:p>
        </w:tc>
        <w:tc>
          <w:tcPr>
            <w:tcW w:w="772" w:type="pct"/>
            <w:shd w:val="clear" w:color="auto" w:fill="FFFFFF"/>
            <w:vAlign w:val="center"/>
          </w:tcPr>
          <w:p w14:paraId="55B73762" w14:textId="77777777" w:rsidR="00515CD0" w:rsidRPr="00AC3283" w:rsidRDefault="00515CD0" w:rsidP="003A448D">
            <w:pPr>
              <w:pStyle w:val="TAC"/>
              <w:rPr>
                <w:rFonts w:cs="Arial"/>
              </w:rPr>
            </w:pPr>
            <w:r w:rsidRPr="00AC3283">
              <w:rPr>
                <w:rFonts w:eastAsia="宋体"/>
                <w:szCs w:val="18"/>
              </w:rPr>
              <w:t>R.PDSCH.1-</w:t>
            </w:r>
            <w:r>
              <w:rPr>
                <w:rFonts w:eastAsia="宋体"/>
                <w:szCs w:val="18"/>
              </w:rPr>
              <w:t>2</w:t>
            </w:r>
            <w:r w:rsidRPr="00AC3283">
              <w:rPr>
                <w:rFonts w:eastAsia="宋体"/>
                <w:szCs w:val="18"/>
              </w:rPr>
              <w:t>.</w:t>
            </w:r>
            <w:r w:rsidRPr="00AC3283">
              <w:rPr>
                <w:rFonts w:eastAsia="宋体" w:hint="eastAsia"/>
                <w:szCs w:val="18"/>
              </w:rPr>
              <w:t>1</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70D49A18" w14:textId="77777777" w:rsidR="00515CD0" w:rsidRPr="00AC3283" w:rsidRDefault="00515CD0" w:rsidP="003A448D">
            <w:pPr>
              <w:pStyle w:val="TAC"/>
              <w:rPr>
                <w:rFonts w:cs="Arial"/>
              </w:rPr>
            </w:pPr>
            <w:r w:rsidRPr="00E9491F">
              <w:t>16QAM, 0.48</w:t>
            </w:r>
          </w:p>
        </w:tc>
        <w:tc>
          <w:tcPr>
            <w:tcW w:w="828" w:type="pct"/>
            <w:shd w:val="clear" w:color="auto" w:fill="FFFFFF"/>
          </w:tcPr>
          <w:p w14:paraId="27286F59" w14:textId="77777777" w:rsidR="00515CD0" w:rsidRPr="00AC3283" w:rsidRDefault="00515CD0" w:rsidP="003A448D">
            <w:pPr>
              <w:pStyle w:val="TAC"/>
              <w:rPr>
                <w:rFonts w:cs="Arial"/>
              </w:rPr>
            </w:pPr>
            <w:r w:rsidRPr="007A1C07">
              <w:rPr>
                <w:rFonts w:eastAsia="宋体" w:cs="Arial"/>
              </w:rPr>
              <w:t>TDLA30-10</w:t>
            </w:r>
          </w:p>
        </w:tc>
        <w:tc>
          <w:tcPr>
            <w:tcW w:w="733" w:type="pct"/>
            <w:shd w:val="clear" w:color="auto" w:fill="FFFFFF"/>
            <w:vAlign w:val="center"/>
          </w:tcPr>
          <w:p w14:paraId="55448112" w14:textId="77777777" w:rsidR="00515CD0" w:rsidRPr="00AC3283" w:rsidRDefault="00515CD0" w:rsidP="003A448D">
            <w:pPr>
              <w:pStyle w:val="TAC"/>
              <w:rPr>
                <w:rFonts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40188447" w14:textId="77777777" w:rsidR="00515CD0" w:rsidRPr="00AC3283" w:rsidRDefault="00515CD0" w:rsidP="003A448D">
            <w:pPr>
              <w:pStyle w:val="TAC"/>
              <w:rPr>
                <w:rFonts w:cs="Arial"/>
              </w:rPr>
            </w:pPr>
            <w:r w:rsidRPr="00AC3283">
              <w:rPr>
                <w:rFonts w:eastAsia="宋体" w:cs="Arial"/>
              </w:rPr>
              <w:t>70</w:t>
            </w:r>
          </w:p>
        </w:tc>
        <w:tc>
          <w:tcPr>
            <w:tcW w:w="352" w:type="pct"/>
            <w:shd w:val="clear" w:color="auto" w:fill="FFFFFF"/>
            <w:vAlign w:val="center"/>
          </w:tcPr>
          <w:p w14:paraId="0797717C" w14:textId="77777777" w:rsidR="00515CD0" w:rsidRPr="00AC3283" w:rsidRDefault="00515CD0" w:rsidP="003A448D">
            <w:pPr>
              <w:pStyle w:val="TAC"/>
              <w:rPr>
                <w:rFonts w:cs="Arial"/>
                <w:lang w:eastAsia="zh-CN"/>
              </w:rPr>
            </w:pPr>
            <w:del w:id="31" w:author="wangshiyuan" w:date="2021-01-13T17:23:00Z">
              <w:r w:rsidDel="00515CD0">
                <w:rPr>
                  <w:rFonts w:cs="Arial"/>
                  <w:lang w:eastAsia="zh-CN"/>
                </w:rPr>
                <w:delText>[</w:delText>
              </w:r>
            </w:del>
            <w:r>
              <w:rPr>
                <w:rFonts w:cs="Arial" w:hint="eastAsia"/>
                <w:lang w:eastAsia="zh-CN"/>
              </w:rPr>
              <w:t>13.6</w:t>
            </w:r>
            <w:del w:id="32" w:author="wangshiyuan" w:date="2021-01-13T17:23:00Z">
              <w:r w:rsidDel="00515CD0">
                <w:rPr>
                  <w:rFonts w:cs="Arial"/>
                  <w:lang w:eastAsia="zh-CN"/>
                </w:rPr>
                <w:delText>]</w:delText>
              </w:r>
            </w:del>
          </w:p>
        </w:tc>
      </w:tr>
      <w:tr w:rsidR="00515CD0" w:rsidRPr="00AC3283" w14:paraId="344767D4" w14:textId="77777777" w:rsidTr="003A448D">
        <w:trPr>
          <w:trHeight w:val="200"/>
          <w:jc w:val="center"/>
        </w:trPr>
        <w:tc>
          <w:tcPr>
            <w:tcW w:w="748" w:type="pct"/>
            <w:shd w:val="clear" w:color="auto" w:fill="FFFFFF"/>
            <w:vAlign w:val="center"/>
          </w:tcPr>
          <w:p w14:paraId="2FF28B4A" w14:textId="77777777" w:rsidR="00515CD0" w:rsidRDefault="00515CD0" w:rsidP="003A448D">
            <w:pPr>
              <w:pStyle w:val="TAC"/>
              <w:rPr>
                <w:lang w:eastAsia="zh-CN"/>
              </w:rPr>
            </w:pPr>
            <w:r>
              <w:rPr>
                <w:rFonts w:hint="eastAsia"/>
                <w:lang w:eastAsia="zh-CN"/>
              </w:rPr>
              <w:t>10</w:t>
            </w:r>
          </w:p>
        </w:tc>
        <w:tc>
          <w:tcPr>
            <w:tcW w:w="772" w:type="pct"/>
            <w:shd w:val="clear" w:color="auto" w:fill="FFFFFF"/>
            <w:vAlign w:val="center"/>
          </w:tcPr>
          <w:p w14:paraId="06D6635D" w14:textId="77777777" w:rsidR="00515CD0" w:rsidRDefault="00515CD0" w:rsidP="003A448D">
            <w:pPr>
              <w:pStyle w:val="TAC"/>
              <w:rPr>
                <w:rFonts w:eastAsia="宋体" w:cs="Arial"/>
                <w:lang w:eastAsia="zh-CN"/>
              </w:rPr>
            </w:pPr>
            <w:r w:rsidRPr="00AC3283">
              <w:rPr>
                <w:rFonts w:eastAsia="宋体"/>
                <w:szCs w:val="18"/>
              </w:rPr>
              <w:t>R.PDSCH.1-</w:t>
            </w:r>
            <w:r>
              <w:rPr>
                <w:rFonts w:eastAsia="宋体"/>
                <w:szCs w:val="18"/>
              </w:rPr>
              <w:t>2</w:t>
            </w:r>
            <w:r w:rsidRPr="00AC3283">
              <w:rPr>
                <w:rFonts w:eastAsia="宋体"/>
                <w:szCs w:val="18"/>
              </w:rPr>
              <w:t>.</w:t>
            </w:r>
            <w:r>
              <w:rPr>
                <w:rFonts w:eastAsia="宋体"/>
                <w:szCs w:val="18"/>
              </w:rPr>
              <w:t>2</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69AE9337" w14:textId="77777777" w:rsidR="00515CD0" w:rsidRPr="00AC3283" w:rsidRDefault="00515CD0" w:rsidP="003A448D">
            <w:pPr>
              <w:pStyle w:val="TAC"/>
            </w:pPr>
            <w:r w:rsidRPr="00E9491F">
              <w:t>16QAM, 0.48</w:t>
            </w:r>
          </w:p>
        </w:tc>
        <w:tc>
          <w:tcPr>
            <w:tcW w:w="828" w:type="pct"/>
            <w:shd w:val="clear" w:color="auto" w:fill="FFFFFF"/>
          </w:tcPr>
          <w:p w14:paraId="69529A2B"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20F140C2"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624E23D9"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6AC21FB6" w14:textId="77777777" w:rsidR="00515CD0" w:rsidRDefault="00515CD0" w:rsidP="003A448D">
            <w:pPr>
              <w:pStyle w:val="TAC"/>
              <w:rPr>
                <w:rFonts w:eastAsia="宋体" w:cs="Arial"/>
                <w:lang w:eastAsia="zh-CN"/>
              </w:rPr>
            </w:pPr>
            <w:del w:id="33" w:author="wangshiyuan" w:date="2021-01-13T17:23:00Z">
              <w:r w:rsidDel="00515CD0">
                <w:rPr>
                  <w:rFonts w:eastAsia="宋体" w:cs="Arial"/>
                  <w:lang w:eastAsia="zh-CN"/>
                </w:rPr>
                <w:delText>[</w:delText>
              </w:r>
            </w:del>
            <w:r>
              <w:rPr>
                <w:rFonts w:eastAsia="宋体" w:cs="Arial" w:hint="eastAsia"/>
                <w:lang w:eastAsia="zh-CN"/>
              </w:rPr>
              <w:t>13.8</w:t>
            </w:r>
            <w:del w:id="34" w:author="wangshiyuan" w:date="2021-01-13T17:23:00Z">
              <w:r w:rsidDel="00515CD0">
                <w:rPr>
                  <w:rFonts w:eastAsia="宋体" w:cs="Arial"/>
                  <w:lang w:eastAsia="zh-CN"/>
                </w:rPr>
                <w:delText>]</w:delText>
              </w:r>
            </w:del>
          </w:p>
        </w:tc>
      </w:tr>
      <w:tr w:rsidR="00515CD0" w:rsidRPr="00AC3283" w14:paraId="7CDA4092" w14:textId="77777777" w:rsidTr="003A448D">
        <w:trPr>
          <w:trHeight w:val="200"/>
          <w:jc w:val="center"/>
        </w:trPr>
        <w:tc>
          <w:tcPr>
            <w:tcW w:w="748" w:type="pct"/>
            <w:shd w:val="clear" w:color="auto" w:fill="FFFFFF"/>
            <w:vAlign w:val="center"/>
          </w:tcPr>
          <w:p w14:paraId="3266FA45" w14:textId="77777777" w:rsidR="00515CD0" w:rsidRDefault="00515CD0" w:rsidP="003A448D">
            <w:pPr>
              <w:pStyle w:val="TAC"/>
              <w:rPr>
                <w:lang w:eastAsia="zh-CN"/>
              </w:rPr>
            </w:pPr>
            <w:r>
              <w:rPr>
                <w:rFonts w:hint="eastAsia"/>
                <w:lang w:eastAsia="zh-CN"/>
              </w:rPr>
              <w:t>15</w:t>
            </w:r>
          </w:p>
        </w:tc>
        <w:tc>
          <w:tcPr>
            <w:tcW w:w="772" w:type="pct"/>
            <w:shd w:val="clear" w:color="auto" w:fill="FFFFFF"/>
            <w:vAlign w:val="center"/>
          </w:tcPr>
          <w:p w14:paraId="339C0322" w14:textId="77777777" w:rsidR="00515CD0" w:rsidRDefault="00515CD0" w:rsidP="003A448D">
            <w:pPr>
              <w:pStyle w:val="TAC"/>
              <w:rPr>
                <w:rFonts w:eastAsia="宋体" w:cs="Arial"/>
                <w:lang w:eastAsia="zh-CN"/>
              </w:rPr>
            </w:pPr>
            <w:r w:rsidRPr="00AC3283">
              <w:rPr>
                <w:rFonts w:eastAsia="宋体"/>
                <w:szCs w:val="18"/>
              </w:rPr>
              <w:t>R.PDSCH.1-</w:t>
            </w:r>
            <w:r>
              <w:rPr>
                <w:rFonts w:eastAsia="宋体"/>
                <w:szCs w:val="18"/>
              </w:rPr>
              <w:t>2</w:t>
            </w:r>
            <w:r w:rsidRPr="00AC3283">
              <w:rPr>
                <w:rFonts w:eastAsia="宋体"/>
                <w:szCs w:val="18"/>
              </w:rPr>
              <w:t>.</w:t>
            </w:r>
            <w:r>
              <w:rPr>
                <w:rFonts w:eastAsia="宋体"/>
                <w:szCs w:val="18"/>
              </w:rPr>
              <w:t>3</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0330EF92" w14:textId="77777777" w:rsidR="00515CD0" w:rsidRPr="00AC3283" w:rsidRDefault="00515CD0" w:rsidP="003A448D">
            <w:pPr>
              <w:pStyle w:val="TAC"/>
            </w:pPr>
            <w:r w:rsidRPr="00E9491F">
              <w:t>16QAM, 0.48</w:t>
            </w:r>
          </w:p>
        </w:tc>
        <w:tc>
          <w:tcPr>
            <w:tcW w:w="828" w:type="pct"/>
            <w:shd w:val="clear" w:color="auto" w:fill="FFFFFF"/>
          </w:tcPr>
          <w:p w14:paraId="07635AB5"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099B7ABF"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2CC0A335"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7541EAD1" w14:textId="77777777" w:rsidR="00515CD0" w:rsidRDefault="00515CD0" w:rsidP="003A448D">
            <w:pPr>
              <w:pStyle w:val="TAC"/>
              <w:rPr>
                <w:rFonts w:eastAsia="宋体" w:cs="Arial"/>
                <w:lang w:eastAsia="zh-CN"/>
              </w:rPr>
            </w:pPr>
            <w:del w:id="35" w:author="wangshiyuan" w:date="2021-01-13T17:23:00Z">
              <w:r w:rsidDel="00515CD0">
                <w:rPr>
                  <w:rFonts w:eastAsia="宋体" w:cs="Arial"/>
                  <w:lang w:eastAsia="zh-CN"/>
                </w:rPr>
                <w:delText>[</w:delText>
              </w:r>
            </w:del>
            <w:r>
              <w:rPr>
                <w:rFonts w:eastAsia="宋体" w:cs="Arial" w:hint="eastAsia"/>
                <w:lang w:eastAsia="zh-CN"/>
              </w:rPr>
              <w:t>13.8</w:t>
            </w:r>
            <w:del w:id="36" w:author="wangshiyuan" w:date="2021-01-13T17:23:00Z">
              <w:r w:rsidDel="00515CD0">
                <w:rPr>
                  <w:rFonts w:eastAsia="宋体" w:cs="Arial"/>
                  <w:lang w:eastAsia="zh-CN"/>
                </w:rPr>
                <w:delText>]</w:delText>
              </w:r>
            </w:del>
          </w:p>
        </w:tc>
      </w:tr>
      <w:tr w:rsidR="00515CD0" w:rsidRPr="00AC3283" w14:paraId="234C55F3" w14:textId="77777777" w:rsidTr="003A448D">
        <w:trPr>
          <w:trHeight w:val="200"/>
          <w:jc w:val="center"/>
        </w:trPr>
        <w:tc>
          <w:tcPr>
            <w:tcW w:w="748" w:type="pct"/>
            <w:shd w:val="clear" w:color="auto" w:fill="FFFFFF"/>
            <w:vAlign w:val="center"/>
          </w:tcPr>
          <w:p w14:paraId="5BEC0990" w14:textId="77777777" w:rsidR="00515CD0" w:rsidRDefault="00515CD0" w:rsidP="003A448D">
            <w:pPr>
              <w:pStyle w:val="TAC"/>
              <w:rPr>
                <w:lang w:eastAsia="zh-CN"/>
              </w:rPr>
            </w:pPr>
            <w:r>
              <w:rPr>
                <w:rFonts w:hint="eastAsia"/>
                <w:lang w:eastAsia="zh-CN"/>
              </w:rPr>
              <w:t>20</w:t>
            </w:r>
          </w:p>
        </w:tc>
        <w:tc>
          <w:tcPr>
            <w:tcW w:w="772" w:type="pct"/>
            <w:shd w:val="clear" w:color="auto" w:fill="FFFFFF"/>
            <w:vAlign w:val="center"/>
          </w:tcPr>
          <w:p w14:paraId="0937C224"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2</w:t>
            </w:r>
            <w:r w:rsidRPr="00AC3283">
              <w:rPr>
                <w:rFonts w:eastAsia="宋体"/>
                <w:szCs w:val="18"/>
              </w:rPr>
              <w:t>.</w:t>
            </w:r>
            <w:r>
              <w:rPr>
                <w:rFonts w:eastAsia="宋体"/>
                <w:szCs w:val="18"/>
              </w:rPr>
              <w:t>4</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3B1F96FA" w14:textId="77777777" w:rsidR="00515CD0" w:rsidRPr="00AC3283" w:rsidRDefault="00515CD0" w:rsidP="003A448D">
            <w:pPr>
              <w:pStyle w:val="TAC"/>
            </w:pPr>
            <w:r w:rsidRPr="00E9491F">
              <w:t>16QAM, 0.48</w:t>
            </w:r>
          </w:p>
        </w:tc>
        <w:tc>
          <w:tcPr>
            <w:tcW w:w="828" w:type="pct"/>
            <w:shd w:val="clear" w:color="auto" w:fill="FFFFFF"/>
          </w:tcPr>
          <w:p w14:paraId="45EFBBA1"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18FDDBEB"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5DEA8456"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08E3B967" w14:textId="77777777" w:rsidR="00515CD0" w:rsidRPr="00AC3283" w:rsidRDefault="00515CD0" w:rsidP="003A448D">
            <w:pPr>
              <w:pStyle w:val="TAC"/>
              <w:rPr>
                <w:rFonts w:eastAsia="宋体" w:cs="Arial"/>
                <w:lang w:eastAsia="zh-CN"/>
              </w:rPr>
            </w:pPr>
            <w:del w:id="37" w:author="wangshiyuan" w:date="2021-01-13T17:23:00Z">
              <w:r w:rsidDel="00515CD0">
                <w:rPr>
                  <w:rFonts w:eastAsia="宋体" w:cs="Arial"/>
                  <w:lang w:eastAsia="zh-CN"/>
                </w:rPr>
                <w:delText>[</w:delText>
              </w:r>
            </w:del>
            <w:r>
              <w:rPr>
                <w:rFonts w:eastAsia="宋体" w:cs="Arial" w:hint="eastAsia"/>
                <w:lang w:eastAsia="zh-CN"/>
              </w:rPr>
              <w:t>13.9</w:t>
            </w:r>
            <w:del w:id="38" w:author="wangshiyuan" w:date="2021-01-13T17:23:00Z">
              <w:r w:rsidDel="00515CD0">
                <w:rPr>
                  <w:rFonts w:eastAsia="宋体" w:cs="Arial"/>
                  <w:lang w:eastAsia="zh-CN"/>
                </w:rPr>
                <w:delText>]</w:delText>
              </w:r>
            </w:del>
          </w:p>
        </w:tc>
      </w:tr>
      <w:tr w:rsidR="00515CD0" w:rsidRPr="00AC3283" w14:paraId="19D5E923" w14:textId="77777777" w:rsidTr="003A448D">
        <w:trPr>
          <w:trHeight w:val="200"/>
          <w:jc w:val="center"/>
        </w:trPr>
        <w:tc>
          <w:tcPr>
            <w:tcW w:w="748" w:type="pct"/>
            <w:shd w:val="clear" w:color="auto" w:fill="FFFFFF"/>
            <w:vAlign w:val="center"/>
          </w:tcPr>
          <w:p w14:paraId="428A013A" w14:textId="77777777" w:rsidR="00515CD0" w:rsidRDefault="00515CD0" w:rsidP="003A448D">
            <w:pPr>
              <w:pStyle w:val="TAC"/>
              <w:rPr>
                <w:lang w:eastAsia="zh-CN"/>
              </w:rPr>
            </w:pPr>
            <w:r>
              <w:rPr>
                <w:rFonts w:hint="eastAsia"/>
                <w:lang w:eastAsia="zh-CN"/>
              </w:rPr>
              <w:t>25</w:t>
            </w:r>
          </w:p>
        </w:tc>
        <w:tc>
          <w:tcPr>
            <w:tcW w:w="772" w:type="pct"/>
            <w:shd w:val="clear" w:color="auto" w:fill="FFFFFF"/>
            <w:vAlign w:val="center"/>
          </w:tcPr>
          <w:p w14:paraId="435DDF84"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2</w:t>
            </w:r>
            <w:r w:rsidRPr="00AC3283">
              <w:rPr>
                <w:rFonts w:eastAsia="宋体"/>
                <w:szCs w:val="18"/>
              </w:rPr>
              <w:t>.</w:t>
            </w:r>
            <w:r>
              <w:rPr>
                <w:rFonts w:eastAsia="宋体"/>
                <w:szCs w:val="18"/>
              </w:rPr>
              <w:t>5</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0354B5CE" w14:textId="77777777" w:rsidR="00515CD0" w:rsidRPr="00AC3283" w:rsidRDefault="00515CD0" w:rsidP="003A448D">
            <w:pPr>
              <w:pStyle w:val="TAC"/>
            </w:pPr>
            <w:r w:rsidRPr="00E9491F">
              <w:t>16QAM, 0.48</w:t>
            </w:r>
          </w:p>
        </w:tc>
        <w:tc>
          <w:tcPr>
            <w:tcW w:w="828" w:type="pct"/>
            <w:shd w:val="clear" w:color="auto" w:fill="FFFFFF"/>
          </w:tcPr>
          <w:p w14:paraId="63CF540F"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23D8B472"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4B8F4098"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51ADF67D" w14:textId="77777777" w:rsidR="00515CD0" w:rsidRPr="00AC3283" w:rsidRDefault="00515CD0" w:rsidP="003A448D">
            <w:pPr>
              <w:pStyle w:val="TAC"/>
              <w:rPr>
                <w:rFonts w:eastAsia="宋体" w:cs="Arial"/>
                <w:lang w:eastAsia="zh-CN"/>
              </w:rPr>
            </w:pPr>
            <w:del w:id="39" w:author="wangshiyuan" w:date="2021-01-13T17:23:00Z">
              <w:r w:rsidDel="00515CD0">
                <w:rPr>
                  <w:rFonts w:eastAsia="宋体" w:cs="Arial"/>
                  <w:lang w:eastAsia="zh-CN"/>
                </w:rPr>
                <w:delText>[</w:delText>
              </w:r>
            </w:del>
            <w:r>
              <w:rPr>
                <w:rFonts w:eastAsia="宋体" w:cs="Arial" w:hint="eastAsia"/>
                <w:lang w:eastAsia="zh-CN"/>
              </w:rPr>
              <w:t>14.0</w:t>
            </w:r>
            <w:del w:id="40" w:author="wangshiyuan" w:date="2021-01-13T17:23:00Z">
              <w:r w:rsidDel="00515CD0">
                <w:rPr>
                  <w:rFonts w:eastAsia="宋体" w:cs="Arial"/>
                  <w:lang w:eastAsia="zh-CN"/>
                </w:rPr>
                <w:delText>]</w:delText>
              </w:r>
            </w:del>
          </w:p>
        </w:tc>
      </w:tr>
      <w:tr w:rsidR="00515CD0" w:rsidRPr="00AC3283" w14:paraId="2B19910B" w14:textId="77777777" w:rsidTr="003A448D">
        <w:trPr>
          <w:trHeight w:val="200"/>
          <w:jc w:val="center"/>
        </w:trPr>
        <w:tc>
          <w:tcPr>
            <w:tcW w:w="748" w:type="pct"/>
            <w:shd w:val="clear" w:color="auto" w:fill="FFFFFF"/>
            <w:vAlign w:val="center"/>
          </w:tcPr>
          <w:p w14:paraId="3E5DA162" w14:textId="77777777" w:rsidR="00515CD0" w:rsidRDefault="00515CD0" w:rsidP="003A448D">
            <w:pPr>
              <w:pStyle w:val="TAC"/>
              <w:rPr>
                <w:lang w:eastAsia="zh-CN"/>
              </w:rPr>
            </w:pPr>
            <w:r>
              <w:rPr>
                <w:rFonts w:hint="eastAsia"/>
                <w:lang w:eastAsia="zh-CN"/>
              </w:rPr>
              <w:t>30</w:t>
            </w:r>
          </w:p>
        </w:tc>
        <w:tc>
          <w:tcPr>
            <w:tcW w:w="772" w:type="pct"/>
            <w:shd w:val="clear" w:color="auto" w:fill="FFFFFF"/>
            <w:vAlign w:val="center"/>
          </w:tcPr>
          <w:p w14:paraId="2904F2E3"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3</w:t>
            </w:r>
            <w:r w:rsidRPr="00AC3283">
              <w:rPr>
                <w:rFonts w:eastAsia="宋体"/>
                <w:szCs w:val="18"/>
              </w:rPr>
              <w:t>.</w:t>
            </w:r>
            <w:r w:rsidRPr="00AC3283">
              <w:rPr>
                <w:rFonts w:eastAsia="宋体" w:hint="eastAsia"/>
                <w:szCs w:val="18"/>
              </w:rPr>
              <w:t>1</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3DE6B07A" w14:textId="77777777" w:rsidR="00515CD0" w:rsidRPr="00AC3283" w:rsidRDefault="00515CD0" w:rsidP="003A448D">
            <w:pPr>
              <w:pStyle w:val="TAC"/>
            </w:pPr>
            <w:r w:rsidRPr="00E9491F">
              <w:t>16QAM, 0.48</w:t>
            </w:r>
          </w:p>
        </w:tc>
        <w:tc>
          <w:tcPr>
            <w:tcW w:w="828" w:type="pct"/>
            <w:shd w:val="clear" w:color="auto" w:fill="FFFFFF"/>
          </w:tcPr>
          <w:p w14:paraId="560D1322"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4EA3DEE2"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7FAA74A4"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4949B109" w14:textId="77777777" w:rsidR="00515CD0" w:rsidRPr="00AC3283" w:rsidRDefault="00515CD0" w:rsidP="003A448D">
            <w:pPr>
              <w:pStyle w:val="TAC"/>
              <w:rPr>
                <w:rFonts w:eastAsia="宋体" w:cs="Arial"/>
                <w:lang w:eastAsia="zh-CN"/>
              </w:rPr>
            </w:pPr>
            <w:del w:id="41" w:author="wangshiyuan" w:date="2021-01-13T17:24:00Z">
              <w:r w:rsidDel="00515CD0">
                <w:rPr>
                  <w:rFonts w:eastAsia="宋体" w:cs="Arial"/>
                  <w:lang w:eastAsia="zh-CN"/>
                </w:rPr>
                <w:delText>[</w:delText>
              </w:r>
            </w:del>
            <w:r>
              <w:rPr>
                <w:rFonts w:eastAsia="宋体" w:cs="Arial" w:hint="eastAsia"/>
                <w:lang w:eastAsia="zh-CN"/>
              </w:rPr>
              <w:t>13.9</w:t>
            </w:r>
            <w:del w:id="42" w:author="wangshiyuan" w:date="2021-01-13T17:24:00Z">
              <w:r w:rsidDel="00515CD0">
                <w:rPr>
                  <w:rFonts w:eastAsia="宋体" w:cs="Arial"/>
                  <w:lang w:eastAsia="zh-CN"/>
                </w:rPr>
                <w:delText>]</w:delText>
              </w:r>
            </w:del>
          </w:p>
        </w:tc>
      </w:tr>
      <w:tr w:rsidR="00515CD0" w:rsidRPr="00AC3283" w14:paraId="0A2C8316" w14:textId="77777777" w:rsidTr="003A448D">
        <w:trPr>
          <w:trHeight w:val="200"/>
          <w:jc w:val="center"/>
        </w:trPr>
        <w:tc>
          <w:tcPr>
            <w:tcW w:w="748" w:type="pct"/>
            <w:shd w:val="clear" w:color="auto" w:fill="FFFFFF"/>
            <w:vAlign w:val="center"/>
          </w:tcPr>
          <w:p w14:paraId="0EDE269F" w14:textId="77777777" w:rsidR="00515CD0" w:rsidRDefault="00515CD0" w:rsidP="003A448D">
            <w:pPr>
              <w:pStyle w:val="TAC"/>
            </w:pPr>
            <w:r>
              <w:t>40</w:t>
            </w:r>
          </w:p>
        </w:tc>
        <w:tc>
          <w:tcPr>
            <w:tcW w:w="772" w:type="pct"/>
            <w:shd w:val="clear" w:color="auto" w:fill="FFFFFF"/>
            <w:vAlign w:val="center"/>
          </w:tcPr>
          <w:p w14:paraId="7B7C4A25"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3</w:t>
            </w:r>
            <w:r w:rsidRPr="00AC3283">
              <w:rPr>
                <w:rFonts w:eastAsia="宋体"/>
                <w:szCs w:val="18"/>
              </w:rPr>
              <w:t>.</w:t>
            </w:r>
            <w:r>
              <w:rPr>
                <w:rFonts w:eastAsia="宋体"/>
                <w:szCs w:val="18"/>
              </w:rPr>
              <w:t>2</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6A3569F8" w14:textId="77777777" w:rsidR="00515CD0" w:rsidRPr="00AC3283" w:rsidRDefault="00515CD0" w:rsidP="003A448D">
            <w:pPr>
              <w:pStyle w:val="TAC"/>
            </w:pPr>
            <w:r w:rsidRPr="00E9491F">
              <w:t>16QAM, 0.48</w:t>
            </w:r>
          </w:p>
        </w:tc>
        <w:tc>
          <w:tcPr>
            <w:tcW w:w="828" w:type="pct"/>
            <w:shd w:val="clear" w:color="auto" w:fill="FFFFFF"/>
          </w:tcPr>
          <w:p w14:paraId="1E2F4B1A"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1760EF87"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7CD1C1AA"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15FF9CBC" w14:textId="77777777" w:rsidR="00515CD0" w:rsidRPr="00AC3283" w:rsidRDefault="00515CD0" w:rsidP="003A448D">
            <w:pPr>
              <w:pStyle w:val="TAC"/>
              <w:rPr>
                <w:rFonts w:eastAsia="宋体" w:cs="Arial"/>
                <w:lang w:eastAsia="zh-CN"/>
              </w:rPr>
            </w:pPr>
            <w:del w:id="43" w:author="wangshiyuan" w:date="2021-01-13T17:24:00Z">
              <w:r w:rsidDel="00515CD0">
                <w:rPr>
                  <w:rFonts w:eastAsia="宋体" w:cs="Arial"/>
                  <w:lang w:eastAsia="zh-CN"/>
                </w:rPr>
                <w:delText>[</w:delText>
              </w:r>
            </w:del>
            <w:r>
              <w:rPr>
                <w:rFonts w:eastAsia="宋体" w:cs="Arial" w:hint="eastAsia"/>
                <w:lang w:eastAsia="zh-CN"/>
              </w:rPr>
              <w:t>14.2</w:t>
            </w:r>
            <w:del w:id="44" w:author="wangshiyuan" w:date="2021-01-13T17:24:00Z">
              <w:r w:rsidDel="00515CD0">
                <w:rPr>
                  <w:rFonts w:eastAsia="宋体" w:cs="Arial"/>
                  <w:lang w:eastAsia="zh-CN"/>
                </w:rPr>
                <w:delText>]</w:delText>
              </w:r>
            </w:del>
          </w:p>
        </w:tc>
      </w:tr>
      <w:tr w:rsidR="00515CD0" w:rsidRPr="00AC3283" w14:paraId="71BE7B58" w14:textId="77777777" w:rsidTr="003A448D">
        <w:trPr>
          <w:trHeight w:val="200"/>
          <w:jc w:val="center"/>
        </w:trPr>
        <w:tc>
          <w:tcPr>
            <w:tcW w:w="748" w:type="pct"/>
            <w:shd w:val="clear" w:color="auto" w:fill="FFFFFF"/>
            <w:vAlign w:val="center"/>
          </w:tcPr>
          <w:p w14:paraId="68AD8B9A" w14:textId="77777777" w:rsidR="00515CD0" w:rsidRDefault="00515CD0" w:rsidP="003A448D">
            <w:pPr>
              <w:pStyle w:val="TAC"/>
              <w:rPr>
                <w:lang w:eastAsia="zh-CN"/>
              </w:rPr>
            </w:pPr>
            <w:r>
              <w:rPr>
                <w:rFonts w:hint="eastAsia"/>
                <w:lang w:eastAsia="zh-CN"/>
              </w:rPr>
              <w:t>50</w:t>
            </w:r>
          </w:p>
        </w:tc>
        <w:tc>
          <w:tcPr>
            <w:tcW w:w="772" w:type="pct"/>
            <w:shd w:val="clear" w:color="auto" w:fill="FFFFFF"/>
            <w:vAlign w:val="center"/>
          </w:tcPr>
          <w:p w14:paraId="64D17E04" w14:textId="77777777" w:rsidR="00515CD0" w:rsidRPr="00AC3283" w:rsidRDefault="00515CD0" w:rsidP="003A448D">
            <w:pPr>
              <w:pStyle w:val="TAC"/>
              <w:rPr>
                <w:rFonts w:eastAsia="宋体" w:cs="Arial"/>
              </w:rPr>
            </w:pPr>
            <w:r w:rsidRPr="00AC3283">
              <w:rPr>
                <w:rFonts w:eastAsia="宋体"/>
                <w:szCs w:val="18"/>
              </w:rPr>
              <w:t>R.PDSCH.1-</w:t>
            </w:r>
            <w:r>
              <w:rPr>
                <w:rFonts w:eastAsia="宋体"/>
                <w:szCs w:val="18"/>
              </w:rPr>
              <w:t>3</w:t>
            </w:r>
            <w:r w:rsidRPr="00AC3283">
              <w:rPr>
                <w:rFonts w:eastAsia="宋体"/>
                <w:szCs w:val="18"/>
              </w:rPr>
              <w:t>.</w:t>
            </w:r>
            <w:r>
              <w:rPr>
                <w:rFonts w:eastAsia="宋体"/>
                <w:szCs w:val="18"/>
              </w:rPr>
              <w:t>3</w:t>
            </w:r>
            <w:r w:rsidRPr="00AC3283">
              <w:rPr>
                <w:rFonts w:eastAsia="宋体"/>
                <w:szCs w:val="18"/>
              </w:rPr>
              <w:t xml:space="preserve"> </w:t>
            </w:r>
            <w:r>
              <w:rPr>
                <w:rFonts w:eastAsia="宋体"/>
                <w:szCs w:val="18"/>
              </w:rPr>
              <w:t>T</w:t>
            </w:r>
            <w:r w:rsidRPr="00AC3283">
              <w:rPr>
                <w:rFonts w:eastAsia="宋体"/>
                <w:szCs w:val="18"/>
              </w:rPr>
              <w:t>DD</w:t>
            </w:r>
          </w:p>
        </w:tc>
        <w:tc>
          <w:tcPr>
            <w:tcW w:w="730" w:type="pct"/>
            <w:shd w:val="clear" w:color="auto" w:fill="FFFFFF"/>
          </w:tcPr>
          <w:p w14:paraId="53DC4EF2" w14:textId="77777777" w:rsidR="00515CD0" w:rsidRPr="00AC3283" w:rsidRDefault="00515CD0" w:rsidP="003A448D">
            <w:pPr>
              <w:pStyle w:val="TAC"/>
            </w:pPr>
            <w:r w:rsidRPr="00E9491F">
              <w:t>16QAM, 0.48</w:t>
            </w:r>
          </w:p>
        </w:tc>
        <w:tc>
          <w:tcPr>
            <w:tcW w:w="828" w:type="pct"/>
            <w:shd w:val="clear" w:color="auto" w:fill="FFFFFF"/>
          </w:tcPr>
          <w:p w14:paraId="45CD7E8B"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777C7229"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7C347CA9"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049F63A6" w14:textId="77777777" w:rsidR="00515CD0" w:rsidRPr="00AC3283" w:rsidRDefault="00515CD0" w:rsidP="003A448D">
            <w:pPr>
              <w:pStyle w:val="TAC"/>
              <w:rPr>
                <w:rFonts w:eastAsia="宋体" w:cs="Arial"/>
                <w:lang w:eastAsia="zh-CN"/>
              </w:rPr>
            </w:pPr>
            <w:del w:id="45" w:author="wangshiyuan" w:date="2021-01-13T17:24:00Z">
              <w:r w:rsidDel="00515CD0">
                <w:rPr>
                  <w:rFonts w:eastAsia="宋体" w:cs="Arial"/>
                  <w:lang w:eastAsia="zh-CN"/>
                </w:rPr>
                <w:delText>[</w:delText>
              </w:r>
            </w:del>
            <w:r>
              <w:rPr>
                <w:rFonts w:eastAsia="宋体" w:cs="Arial" w:hint="eastAsia"/>
                <w:lang w:eastAsia="zh-CN"/>
              </w:rPr>
              <w:t>14.5</w:t>
            </w:r>
            <w:del w:id="46" w:author="wangshiyuan" w:date="2021-01-13T17:24:00Z">
              <w:r w:rsidDel="00515CD0">
                <w:rPr>
                  <w:rFonts w:eastAsia="宋体" w:cs="Arial"/>
                  <w:lang w:eastAsia="zh-CN"/>
                </w:rPr>
                <w:delText>]</w:delText>
              </w:r>
            </w:del>
          </w:p>
        </w:tc>
      </w:tr>
    </w:tbl>
    <w:p w14:paraId="338EC6F8" w14:textId="77777777" w:rsidR="00515CD0" w:rsidRPr="00C44E8F" w:rsidRDefault="00515CD0" w:rsidP="00515CD0">
      <w:pPr>
        <w:rPr>
          <w:rFonts w:eastAsia="宋体"/>
        </w:rPr>
      </w:pPr>
    </w:p>
    <w:p w14:paraId="0773F66F" w14:textId="77777777" w:rsidR="00515CD0" w:rsidRPr="001934FC" w:rsidRDefault="00515CD0" w:rsidP="00515CD0">
      <w:pPr>
        <w:pStyle w:val="TH"/>
      </w:pPr>
      <w:r w:rsidRPr="001934FC">
        <w:lastRenderedPageBreak/>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6"/>
        <w:gridCol w:w="1463"/>
        <w:gridCol w:w="1385"/>
        <w:gridCol w:w="1569"/>
        <w:gridCol w:w="1389"/>
        <w:gridCol w:w="1584"/>
        <w:gridCol w:w="667"/>
      </w:tblGrid>
      <w:tr w:rsidR="00515CD0" w:rsidRPr="00AC3283" w14:paraId="028EB84B" w14:textId="77777777" w:rsidTr="003A448D">
        <w:trPr>
          <w:trHeight w:val="397"/>
          <w:jc w:val="center"/>
        </w:trPr>
        <w:tc>
          <w:tcPr>
            <w:tcW w:w="747" w:type="pct"/>
            <w:vMerge w:val="restart"/>
            <w:shd w:val="clear" w:color="auto" w:fill="FFFFFF"/>
            <w:vAlign w:val="center"/>
          </w:tcPr>
          <w:p w14:paraId="06C1A7BE" w14:textId="77777777" w:rsidR="00515CD0" w:rsidRPr="00AC3283" w:rsidRDefault="00515CD0" w:rsidP="003A448D">
            <w:pPr>
              <w:pStyle w:val="TAH"/>
              <w:rPr>
                <w:rFonts w:cs="Arial"/>
              </w:rPr>
            </w:pPr>
            <w:r w:rsidRPr="00AC3283">
              <w:t xml:space="preserve">Bandwidth (MHz) </w:t>
            </w:r>
          </w:p>
        </w:tc>
        <w:tc>
          <w:tcPr>
            <w:tcW w:w="772" w:type="pct"/>
            <w:vMerge w:val="restart"/>
            <w:shd w:val="clear" w:color="auto" w:fill="FFFFFF"/>
            <w:vAlign w:val="center"/>
          </w:tcPr>
          <w:p w14:paraId="4E4CC5F7" w14:textId="77777777" w:rsidR="00515CD0" w:rsidRPr="00AC3283" w:rsidRDefault="00515CD0" w:rsidP="003A448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7253796E" w14:textId="77777777" w:rsidR="00515CD0" w:rsidRPr="00AC3283" w:rsidRDefault="00515CD0" w:rsidP="003A448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076675F6" w14:textId="77777777" w:rsidR="00515CD0" w:rsidRPr="00AC3283" w:rsidRDefault="00515CD0" w:rsidP="003A448D">
            <w:pPr>
              <w:pStyle w:val="TAH"/>
              <w:rPr>
                <w:rFonts w:cs="Arial"/>
              </w:rPr>
            </w:pPr>
            <w:r w:rsidRPr="00AC3283">
              <w:rPr>
                <w:rFonts w:cs="Arial"/>
              </w:rPr>
              <w:t>Propagation condition</w:t>
            </w:r>
          </w:p>
        </w:tc>
        <w:tc>
          <w:tcPr>
            <w:tcW w:w="733" w:type="pct"/>
            <w:vMerge w:val="restart"/>
            <w:shd w:val="clear" w:color="auto" w:fill="FFFFFF"/>
            <w:vAlign w:val="center"/>
          </w:tcPr>
          <w:p w14:paraId="00C821BB" w14:textId="77777777" w:rsidR="00515CD0" w:rsidRPr="00AC3283" w:rsidRDefault="00515CD0" w:rsidP="003A448D">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18C2C1BA" w14:textId="77777777" w:rsidR="00515CD0" w:rsidRPr="00AC3283" w:rsidRDefault="00515CD0" w:rsidP="003A448D">
            <w:pPr>
              <w:pStyle w:val="TAH"/>
              <w:rPr>
                <w:rFonts w:cs="Arial"/>
              </w:rPr>
            </w:pPr>
            <w:r w:rsidRPr="00AC3283">
              <w:rPr>
                <w:rFonts w:cs="Arial"/>
              </w:rPr>
              <w:t>Reference value</w:t>
            </w:r>
          </w:p>
        </w:tc>
      </w:tr>
      <w:tr w:rsidR="00515CD0" w:rsidRPr="00AC3283" w14:paraId="7EBDA440" w14:textId="77777777" w:rsidTr="003A448D">
        <w:trPr>
          <w:trHeight w:val="397"/>
          <w:jc w:val="center"/>
        </w:trPr>
        <w:tc>
          <w:tcPr>
            <w:tcW w:w="747" w:type="pct"/>
            <w:vMerge/>
            <w:shd w:val="clear" w:color="auto" w:fill="FFFFFF"/>
            <w:vAlign w:val="center"/>
          </w:tcPr>
          <w:p w14:paraId="3840CB4F" w14:textId="77777777" w:rsidR="00515CD0" w:rsidRPr="00AC3283" w:rsidRDefault="00515CD0" w:rsidP="003A448D">
            <w:pPr>
              <w:pStyle w:val="TAH"/>
              <w:rPr>
                <w:rFonts w:cs="Arial"/>
              </w:rPr>
            </w:pPr>
          </w:p>
        </w:tc>
        <w:tc>
          <w:tcPr>
            <w:tcW w:w="772" w:type="pct"/>
            <w:vMerge/>
            <w:shd w:val="clear" w:color="auto" w:fill="FFFFFF"/>
            <w:vAlign w:val="center"/>
          </w:tcPr>
          <w:p w14:paraId="28C45E6C" w14:textId="77777777" w:rsidR="00515CD0" w:rsidRPr="00AC3283" w:rsidRDefault="00515CD0" w:rsidP="003A448D">
            <w:pPr>
              <w:pStyle w:val="TAH"/>
              <w:rPr>
                <w:rFonts w:cs="Arial"/>
              </w:rPr>
            </w:pPr>
          </w:p>
        </w:tc>
        <w:tc>
          <w:tcPr>
            <w:tcW w:w="731" w:type="pct"/>
            <w:vMerge/>
            <w:shd w:val="clear" w:color="auto" w:fill="FFFFFF"/>
          </w:tcPr>
          <w:p w14:paraId="10671753" w14:textId="77777777" w:rsidR="00515CD0" w:rsidRPr="00AC3283" w:rsidRDefault="00515CD0" w:rsidP="003A448D">
            <w:pPr>
              <w:pStyle w:val="TAH"/>
              <w:rPr>
                <w:rFonts w:cs="Arial"/>
              </w:rPr>
            </w:pPr>
          </w:p>
        </w:tc>
        <w:tc>
          <w:tcPr>
            <w:tcW w:w="828" w:type="pct"/>
            <w:vMerge/>
            <w:shd w:val="clear" w:color="auto" w:fill="FFFFFF"/>
            <w:vAlign w:val="center"/>
          </w:tcPr>
          <w:p w14:paraId="5DF68692" w14:textId="77777777" w:rsidR="00515CD0" w:rsidRPr="00AC3283" w:rsidRDefault="00515CD0" w:rsidP="003A448D">
            <w:pPr>
              <w:pStyle w:val="TAH"/>
              <w:rPr>
                <w:rFonts w:cs="Arial"/>
              </w:rPr>
            </w:pPr>
          </w:p>
        </w:tc>
        <w:tc>
          <w:tcPr>
            <w:tcW w:w="733" w:type="pct"/>
            <w:vMerge/>
            <w:shd w:val="clear" w:color="auto" w:fill="FFFFFF"/>
            <w:vAlign w:val="center"/>
          </w:tcPr>
          <w:p w14:paraId="55956A73" w14:textId="77777777" w:rsidR="00515CD0" w:rsidRPr="00AC3283" w:rsidRDefault="00515CD0" w:rsidP="003A448D">
            <w:pPr>
              <w:pStyle w:val="TAH"/>
              <w:rPr>
                <w:rFonts w:cs="Arial"/>
              </w:rPr>
            </w:pPr>
          </w:p>
        </w:tc>
        <w:tc>
          <w:tcPr>
            <w:tcW w:w="836" w:type="pct"/>
            <w:shd w:val="clear" w:color="auto" w:fill="FFFFFF"/>
            <w:vAlign w:val="center"/>
          </w:tcPr>
          <w:p w14:paraId="6021AEB1" w14:textId="77777777" w:rsidR="00515CD0" w:rsidRPr="00AC3283" w:rsidRDefault="00515CD0" w:rsidP="003A448D">
            <w:pPr>
              <w:pStyle w:val="TAH"/>
              <w:rPr>
                <w:rFonts w:cs="Arial"/>
              </w:rPr>
            </w:pPr>
            <w:r w:rsidRPr="00AC3283">
              <w:rPr>
                <w:rFonts w:cs="Arial"/>
              </w:rPr>
              <w:t>Fraction of maximum throughput (%)</w:t>
            </w:r>
          </w:p>
        </w:tc>
        <w:tc>
          <w:tcPr>
            <w:tcW w:w="352" w:type="pct"/>
            <w:shd w:val="clear" w:color="auto" w:fill="FFFFFF"/>
            <w:vAlign w:val="center"/>
          </w:tcPr>
          <w:p w14:paraId="0737B23E" w14:textId="77777777" w:rsidR="00515CD0" w:rsidRPr="00AC3283" w:rsidRDefault="00515CD0" w:rsidP="003A448D">
            <w:pPr>
              <w:pStyle w:val="TAH"/>
              <w:rPr>
                <w:rFonts w:cs="Arial"/>
              </w:rPr>
            </w:pPr>
            <w:r w:rsidRPr="00AC3283">
              <w:rPr>
                <w:rFonts w:cs="Arial"/>
              </w:rPr>
              <w:t>SNR (dB)</w:t>
            </w:r>
          </w:p>
        </w:tc>
      </w:tr>
      <w:tr w:rsidR="00515CD0" w:rsidRPr="00AC3283" w14:paraId="4EEC8A88" w14:textId="77777777" w:rsidTr="003A448D">
        <w:trPr>
          <w:trHeight w:val="200"/>
          <w:jc w:val="center"/>
        </w:trPr>
        <w:tc>
          <w:tcPr>
            <w:tcW w:w="747" w:type="pct"/>
            <w:shd w:val="clear" w:color="auto" w:fill="FFFFFF"/>
            <w:vAlign w:val="center"/>
          </w:tcPr>
          <w:p w14:paraId="4C532023" w14:textId="77777777" w:rsidR="00515CD0" w:rsidRPr="00AC3283" w:rsidRDefault="00515CD0" w:rsidP="003A448D">
            <w:pPr>
              <w:pStyle w:val="TAC"/>
              <w:rPr>
                <w:rFonts w:cs="Arial"/>
              </w:rPr>
            </w:pPr>
            <w:r>
              <w:t>5</w:t>
            </w:r>
          </w:p>
        </w:tc>
        <w:tc>
          <w:tcPr>
            <w:tcW w:w="772" w:type="pct"/>
            <w:shd w:val="clear" w:color="auto" w:fill="FFFFFF"/>
            <w:vAlign w:val="center"/>
          </w:tcPr>
          <w:p w14:paraId="2C04C658" w14:textId="77777777" w:rsidR="00515CD0" w:rsidRPr="00AC3283" w:rsidRDefault="00515CD0" w:rsidP="003A448D">
            <w:pPr>
              <w:pStyle w:val="TAC"/>
              <w:rPr>
                <w:rFonts w:cs="Arial"/>
              </w:rPr>
            </w:pPr>
            <w:r w:rsidRPr="00AC3283">
              <w:rPr>
                <w:rFonts w:eastAsia="宋体"/>
                <w:szCs w:val="18"/>
              </w:rPr>
              <w:t>R.PDSCH.</w:t>
            </w:r>
            <w:r>
              <w:rPr>
                <w:rFonts w:eastAsia="宋体"/>
                <w:szCs w:val="18"/>
              </w:rPr>
              <w:t>2</w:t>
            </w:r>
            <w:r w:rsidRPr="00AC3283">
              <w:rPr>
                <w:rFonts w:eastAsia="宋体"/>
                <w:szCs w:val="18"/>
              </w:rPr>
              <w:t>-</w:t>
            </w:r>
            <w:r>
              <w:rPr>
                <w:rFonts w:eastAsia="宋体"/>
                <w:szCs w:val="18"/>
              </w:rPr>
              <w:t>13</w:t>
            </w:r>
            <w:r w:rsidRPr="00AC3283">
              <w:rPr>
                <w:rFonts w:eastAsia="宋体"/>
                <w:szCs w:val="18"/>
              </w:rPr>
              <w:t>.</w:t>
            </w:r>
            <w:r w:rsidRPr="00AC3283">
              <w:rPr>
                <w:rFonts w:eastAsia="宋体" w:hint="eastAsia"/>
                <w:szCs w:val="18"/>
              </w:rPr>
              <w:t>1</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4E39D976" w14:textId="77777777" w:rsidR="00515CD0" w:rsidRPr="00AC3283" w:rsidRDefault="00515CD0" w:rsidP="003A448D">
            <w:pPr>
              <w:pStyle w:val="TAC"/>
              <w:rPr>
                <w:rFonts w:cs="Arial"/>
              </w:rPr>
            </w:pPr>
            <w:r w:rsidRPr="00E9491F">
              <w:t>16QAM, 0.48</w:t>
            </w:r>
          </w:p>
        </w:tc>
        <w:tc>
          <w:tcPr>
            <w:tcW w:w="828" w:type="pct"/>
            <w:shd w:val="clear" w:color="auto" w:fill="FFFFFF"/>
          </w:tcPr>
          <w:p w14:paraId="1C586640" w14:textId="77777777" w:rsidR="00515CD0" w:rsidRPr="00AC3283" w:rsidRDefault="00515CD0" w:rsidP="003A448D">
            <w:pPr>
              <w:pStyle w:val="TAC"/>
              <w:rPr>
                <w:rFonts w:cs="Arial"/>
              </w:rPr>
            </w:pPr>
            <w:r w:rsidRPr="007A1C07">
              <w:rPr>
                <w:rFonts w:eastAsia="宋体" w:cs="Arial"/>
              </w:rPr>
              <w:t>TDLA30-10</w:t>
            </w:r>
          </w:p>
        </w:tc>
        <w:tc>
          <w:tcPr>
            <w:tcW w:w="733" w:type="pct"/>
            <w:shd w:val="clear" w:color="auto" w:fill="FFFFFF"/>
            <w:vAlign w:val="center"/>
          </w:tcPr>
          <w:p w14:paraId="06576BB0" w14:textId="77777777" w:rsidR="00515CD0" w:rsidRPr="00AC3283" w:rsidRDefault="00515CD0" w:rsidP="003A448D">
            <w:pPr>
              <w:pStyle w:val="TAC"/>
              <w:rPr>
                <w:rFonts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62CAE885" w14:textId="77777777" w:rsidR="00515CD0" w:rsidRPr="00AC3283" w:rsidRDefault="00515CD0" w:rsidP="003A448D">
            <w:pPr>
              <w:pStyle w:val="TAC"/>
              <w:rPr>
                <w:rFonts w:cs="Arial"/>
              </w:rPr>
            </w:pPr>
            <w:r w:rsidRPr="00AC3283">
              <w:rPr>
                <w:rFonts w:eastAsia="宋体" w:cs="Arial"/>
              </w:rPr>
              <w:t>70</w:t>
            </w:r>
          </w:p>
        </w:tc>
        <w:tc>
          <w:tcPr>
            <w:tcW w:w="352" w:type="pct"/>
            <w:shd w:val="clear" w:color="auto" w:fill="FFFFFF"/>
            <w:vAlign w:val="center"/>
          </w:tcPr>
          <w:p w14:paraId="1D472F41" w14:textId="77777777" w:rsidR="00515CD0" w:rsidRPr="00AC3283" w:rsidRDefault="00515CD0" w:rsidP="003A448D">
            <w:pPr>
              <w:pStyle w:val="TAC"/>
              <w:rPr>
                <w:rFonts w:cs="Arial"/>
                <w:lang w:eastAsia="zh-CN"/>
              </w:rPr>
            </w:pPr>
            <w:del w:id="47" w:author="wangshiyuan" w:date="2021-01-13T17:24:00Z">
              <w:r w:rsidDel="00515CD0">
                <w:rPr>
                  <w:rFonts w:cs="Arial"/>
                  <w:lang w:eastAsia="zh-CN"/>
                </w:rPr>
                <w:delText>[</w:delText>
              </w:r>
            </w:del>
            <w:r>
              <w:rPr>
                <w:rFonts w:cs="Arial" w:hint="eastAsia"/>
                <w:lang w:eastAsia="zh-CN"/>
              </w:rPr>
              <w:t>13.6</w:t>
            </w:r>
            <w:del w:id="48" w:author="wangshiyuan" w:date="2021-01-13T17:24:00Z">
              <w:r w:rsidDel="00515CD0">
                <w:rPr>
                  <w:rFonts w:cs="Arial"/>
                  <w:lang w:eastAsia="zh-CN"/>
                </w:rPr>
                <w:delText>]</w:delText>
              </w:r>
            </w:del>
          </w:p>
        </w:tc>
      </w:tr>
      <w:tr w:rsidR="00515CD0" w:rsidRPr="00AC3283" w14:paraId="11B3203E" w14:textId="77777777" w:rsidTr="003A448D">
        <w:trPr>
          <w:trHeight w:val="200"/>
          <w:jc w:val="center"/>
        </w:trPr>
        <w:tc>
          <w:tcPr>
            <w:tcW w:w="747" w:type="pct"/>
            <w:shd w:val="clear" w:color="auto" w:fill="FFFFFF"/>
            <w:vAlign w:val="center"/>
          </w:tcPr>
          <w:p w14:paraId="638B6CE7" w14:textId="77777777" w:rsidR="00515CD0" w:rsidRDefault="00515CD0" w:rsidP="003A448D">
            <w:pPr>
              <w:pStyle w:val="TAC"/>
              <w:rPr>
                <w:lang w:eastAsia="zh-CN"/>
              </w:rPr>
            </w:pPr>
            <w:r>
              <w:rPr>
                <w:rFonts w:hint="eastAsia"/>
                <w:lang w:eastAsia="zh-CN"/>
              </w:rPr>
              <w:t>10</w:t>
            </w:r>
          </w:p>
        </w:tc>
        <w:tc>
          <w:tcPr>
            <w:tcW w:w="772" w:type="pct"/>
            <w:shd w:val="clear" w:color="auto" w:fill="FFFFFF"/>
            <w:vAlign w:val="center"/>
          </w:tcPr>
          <w:p w14:paraId="76DDD087" w14:textId="77777777" w:rsidR="00515CD0" w:rsidRDefault="00515CD0" w:rsidP="003A448D">
            <w:pPr>
              <w:pStyle w:val="TAC"/>
              <w:rPr>
                <w:rFonts w:eastAsia="宋体" w:cs="Arial"/>
                <w:lang w:eastAsia="zh-CN"/>
              </w:rPr>
            </w:pPr>
            <w:r w:rsidRPr="00AC3283">
              <w:rPr>
                <w:rFonts w:eastAsia="宋体"/>
                <w:szCs w:val="18"/>
              </w:rPr>
              <w:t>R.PDSCH.</w:t>
            </w:r>
            <w:r>
              <w:rPr>
                <w:rFonts w:eastAsia="宋体"/>
                <w:szCs w:val="18"/>
              </w:rPr>
              <w:t>2</w:t>
            </w:r>
            <w:r w:rsidRPr="00AC3283">
              <w:rPr>
                <w:rFonts w:eastAsia="宋体"/>
                <w:szCs w:val="18"/>
              </w:rPr>
              <w:t>-</w:t>
            </w:r>
            <w:r>
              <w:rPr>
                <w:rFonts w:eastAsia="宋体"/>
                <w:szCs w:val="18"/>
              </w:rPr>
              <w:t>13</w:t>
            </w:r>
            <w:r w:rsidRPr="00AC3283">
              <w:rPr>
                <w:rFonts w:eastAsia="宋体"/>
                <w:szCs w:val="18"/>
              </w:rPr>
              <w:t>.</w:t>
            </w:r>
            <w:r>
              <w:rPr>
                <w:rFonts w:eastAsia="宋体"/>
                <w:szCs w:val="18"/>
              </w:rPr>
              <w:t>2</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3695B97D" w14:textId="77777777" w:rsidR="00515CD0" w:rsidRPr="00AC3283" w:rsidRDefault="00515CD0" w:rsidP="003A448D">
            <w:pPr>
              <w:pStyle w:val="TAC"/>
            </w:pPr>
            <w:r w:rsidRPr="00E9491F">
              <w:t>16QAM, 0.48</w:t>
            </w:r>
          </w:p>
        </w:tc>
        <w:tc>
          <w:tcPr>
            <w:tcW w:w="828" w:type="pct"/>
            <w:shd w:val="clear" w:color="auto" w:fill="FFFFFF"/>
          </w:tcPr>
          <w:p w14:paraId="28F9C05C"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10555BFF"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35B6FF8F"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4876D416" w14:textId="77777777" w:rsidR="00515CD0" w:rsidRDefault="00515CD0" w:rsidP="003A448D">
            <w:pPr>
              <w:pStyle w:val="TAC"/>
              <w:rPr>
                <w:rFonts w:eastAsia="宋体" w:cs="Arial"/>
                <w:lang w:eastAsia="zh-CN"/>
              </w:rPr>
            </w:pPr>
            <w:del w:id="49" w:author="wangshiyuan" w:date="2021-01-13T17:24:00Z">
              <w:r w:rsidDel="00515CD0">
                <w:rPr>
                  <w:rFonts w:eastAsia="宋体" w:cs="Arial"/>
                  <w:lang w:eastAsia="zh-CN"/>
                </w:rPr>
                <w:delText>[</w:delText>
              </w:r>
            </w:del>
            <w:r>
              <w:rPr>
                <w:rFonts w:eastAsia="宋体" w:cs="Arial" w:hint="eastAsia"/>
                <w:lang w:eastAsia="zh-CN"/>
              </w:rPr>
              <w:t>13.6</w:t>
            </w:r>
            <w:del w:id="50" w:author="wangshiyuan" w:date="2021-01-13T17:24:00Z">
              <w:r w:rsidDel="00515CD0">
                <w:rPr>
                  <w:rFonts w:eastAsia="宋体" w:cs="Arial"/>
                  <w:lang w:eastAsia="zh-CN"/>
                </w:rPr>
                <w:delText>]</w:delText>
              </w:r>
            </w:del>
          </w:p>
        </w:tc>
      </w:tr>
      <w:tr w:rsidR="00515CD0" w:rsidRPr="00AC3283" w14:paraId="54309F5A" w14:textId="77777777" w:rsidTr="003A448D">
        <w:trPr>
          <w:trHeight w:val="200"/>
          <w:jc w:val="center"/>
        </w:trPr>
        <w:tc>
          <w:tcPr>
            <w:tcW w:w="747" w:type="pct"/>
            <w:shd w:val="clear" w:color="auto" w:fill="FFFFFF"/>
            <w:vAlign w:val="center"/>
          </w:tcPr>
          <w:p w14:paraId="1FE8B29B" w14:textId="77777777" w:rsidR="00515CD0" w:rsidRDefault="00515CD0" w:rsidP="003A448D">
            <w:pPr>
              <w:pStyle w:val="TAC"/>
              <w:rPr>
                <w:lang w:eastAsia="zh-CN"/>
              </w:rPr>
            </w:pPr>
            <w:r>
              <w:rPr>
                <w:rFonts w:hint="eastAsia"/>
                <w:lang w:eastAsia="zh-CN"/>
              </w:rPr>
              <w:t>15</w:t>
            </w:r>
          </w:p>
        </w:tc>
        <w:tc>
          <w:tcPr>
            <w:tcW w:w="772" w:type="pct"/>
            <w:shd w:val="clear" w:color="auto" w:fill="FFFFFF"/>
            <w:vAlign w:val="center"/>
          </w:tcPr>
          <w:p w14:paraId="3D18B41C" w14:textId="77777777" w:rsidR="00515CD0" w:rsidRDefault="00515CD0" w:rsidP="003A448D">
            <w:pPr>
              <w:pStyle w:val="TAC"/>
              <w:rPr>
                <w:rFonts w:eastAsia="宋体" w:cs="Arial"/>
                <w:lang w:eastAsia="zh-CN"/>
              </w:rPr>
            </w:pPr>
            <w:r w:rsidRPr="00AC3283">
              <w:rPr>
                <w:rFonts w:eastAsia="宋体"/>
                <w:szCs w:val="18"/>
              </w:rPr>
              <w:t>R.PDSCH.</w:t>
            </w:r>
            <w:r>
              <w:rPr>
                <w:rFonts w:eastAsia="宋体"/>
                <w:szCs w:val="18"/>
              </w:rPr>
              <w:t>2</w:t>
            </w:r>
            <w:r w:rsidRPr="00AC3283">
              <w:rPr>
                <w:rFonts w:eastAsia="宋体"/>
                <w:szCs w:val="18"/>
              </w:rPr>
              <w:t>-</w:t>
            </w:r>
            <w:r>
              <w:rPr>
                <w:rFonts w:eastAsia="宋体"/>
                <w:szCs w:val="18"/>
              </w:rPr>
              <w:t>13</w:t>
            </w:r>
            <w:r w:rsidRPr="00AC3283">
              <w:rPr>
                <w:rFonts w:eastAsia="宋体"/>
                <w:szCs w:val="18"/>
              </w:rPr>
              <w:t>.</w:t>
            </w:r>
            <w:r>
              <w:rPr>
                <w:rFonts w:eastAsia="宋体"/>
                <w:szCs w:val="18"/>
              </w:rPr>
              <w:t>3</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77C25ACE" w14:textId="77777777" w:rsidR="00515CD0" w:rsidRPr="00AC3283" w:rsidRDefault="00515CD0" w:rsidP="003A448D">
            <w:pPr>
              <w:pStyle w:val="TAC"/>
            </w:pPr>
            <w:r w:rsidRPr="00E9491F">
              <w:t>16QAM, 0.48</w:t>
            </w:r>
          </w:p>
        </w:tc>
        <w:tc>
          <w:tcPr>
            <w:tcW w:w="828" w:type="pct"/>
            <w:shd w:val="clear" w:color="auto" w:fill="FFFFFF"/>
          </w:tcPr>
          <w:p w14:paraId="7622795C"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2396A740"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659AFA38"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057E2A7D" w14:textId="77777777" w:rsidR="00515CD0" w:rsidRDefault="00515CD0" w:rsidP="003A448D">
            <w:pPr>
              <w:pStyle w:val="TAC"/>
              <w:rPr>
                <w:rFonts w:eastAsia="宋体" w:cs="Arial"/>
                <w:lang w:eastAsia="zh-CN"/>
              </w:rPr>
            </w:pPr>
            <w:del w:id="51" w:author="wangshiyuan" w:date="2021-01-13T17:24:00Z">
              <w:r w:rsidDel="00515CD0">
                <w:rPr>
                  <w:rFonts w:eastAsia="宋体" w:cs="Arial"/>
                  <w:lang w:eastAsia="zh-CN"/>
                </w:rPr>
                <w:delText>[</w:delText>
              </w:r>
            </w:del>
            <w:r>
              <w:rPr>
                <w:rFonts w:eastAsia="宋体" w:cs="Arial" w:hint="eastAsia"/>
                <w:lang w:eastAsia="zh-CN"/>
              </w:rPr>
              <w:t>13.6</w:t>
            </w:r>
            <w:del w:id="52" w:author="wangshiyuan" w:date="2021-01-13T17:24:00Z">
              <w:r w:rsidDel="00515CD0">
                <w:rPr>
                  <w:rFonts w:eastAsia="宋体" w:cs="Arial"/>
                  <w:lang w:eastAsia="zh-CN"/>
                </w:rPr>
                <w:delText>]</w:delText>
              </w:r>
            </w:del>
          </w:p>
        </w:tc>
      </w:tr>
      <w:tr w:rsidR="00515CD0" w:rsidRPr="00AC3283" w14:paraId="3D787D6F" w14:textId="77777777" w:rsidTr="003A448D">
        <w:trPr>
          <w:trHeight w:val="200"/>
          <w:jc w:val="center"/>
        </w:trPr>
        <w:tc>
          <w:tcPr>
            <w:tcW w:w="747" w:type="pct"/>
            <w:shd w:val="clear" w:color="auto" w:fill="FFFFFF"/>
            <w:vAlign w:val="center"/>
          </w:tcPr>
          <w:p w14:paraId="685E2466" w14:textId="77777777" w:rsidR="00515CD0" w:rsidRDefault="00515CD0" w:rsidP="003A448D">
            <w:pPr>
              <w:pStyle w:val="TAC"/>
              <w:rPr>
                <w:lang w:eastAsia="zh-CN"/>
              </w:rPr>
            </w:pPr>
            <w:r>
              <w:rPr>
                <w:rFonts w:hint="eastAsia"/>
                <w:lang w:eastAsia="zh-CN"/>
              </w:rPr>
              <w:t>20</w:t>
            </w:r>
          </w:p>
        </w:tc>
        <w:tc>
          <w:tcPr>
            <w:tcW w:w="772" w:type="pct"/>
            <w:shd w:val="clear" w:color="auto" w:fill="FFFFFF"/>
            <w:vAlign w:val="center"/>
          </w:tcPr>
          <w:p w14:paraId="7EA73BB0" w14:textId="77777777" w:rsidR="00515CD0" w:rsidRPr="00AC3283" w:rsidRDefault="00515CD0" w:rsidP="003A448D">
            <w:pPr>
              <w:pStyle w:val="TAC"/>
              <w:rPr>
                <w:rFonts w:eastAsia="宋体" w:cs="Arial"/>
              </w:rPr>
            </w:pPr>
            <w:r w:rsidRPr="00AC3283">
              <w:rPr>
                <w:rFonts w:eastAsia="宋体"/>
                <w:szCs w:val="18"/>
              </w:rPr>
              <w:t>R.PDSCH.</w:t>
            </w:r>
            <w:r>
              <w:rPr>
                <w:rFonts w:eastAsia="宋体"/>
                <w:szCs w:val="18"/>
              </w:rPr>
              <w:t>2</w:t>
            </w:r>
            <w:r w:rsidRPr="00AC3283">
              <w:rPr>
                <w:rFonts w:eastAsia="宋体"/>
                <w:szCs w:val="18"/>
              </w:rPr>
              <w:t>-</w:t>
            </w:r>
            <w:r>
              <w:rPr>
                <w:rFonts w:eastAsia="宋体"/>
                <w:szCs w:val="18"/>
              </w:rPr>
              <w:t>13</w:t>
            </w:r>
            <w:r w:rsidRPr="00AC3283">
              <w:rPr>
                <w:rFonts w:eastAsia="宋体"/>
                <w:szCs w:val="18"/>
              </w:rPr>
              <w:t>.</w:t>
            </w:r>
            <w:r>
              <w:rPr>
                <w:rFonts w:eastAsia="宋体"/>
                <w:szCs w:val="18"/>
              </w:rPr>
              <w:t>4</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70A9B895" w14:textId="77777777" w:rsidR="00515CD0" w:rsidRPr="00AC3283" w:rsidRDefault="00515CD0" w:rsidP="003A448D">
            <w:pPr>
              <w:pStyle w:val="TAC"/>
            </w:pPr>
            <w:r w:rsidRPr="00E9491F">
              <w:t>16QAM, 0.48</w:t>
            </w:r>
          </w:p>
        </w:tc>
        <w:tc>
          <w:tcPr>
            <w:tcW w:w="828" w:type="pct"/>
            <w:shd w:val="clear" w:color="auto" w:fill="FFFFFF"/>
          </w:tcPr>
          <w:p w14:paraId="3A1B30D4"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402D02DE"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19D3CDED"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6D8FB751" w14:textId="77777777" w:rsidR="00515CD0" w:rsidRPr="00AC3283" w:rsidRDefault="00515CD0" w:rsidP="003A448D">
            <w:pPr>
              <w:pStyle w:val="TAC"/>
              <w:rPr>
                <w:rFonts w:eastAsia="宋体" w:cs="Arial"/>
                <w:lang w:eastAsia="zh-CN"/>
              </w:rPr>
            </w:pPr>
            <w:del w:id="53" w:author="wangshiyuan" w:date="2021-01-13T17:24:00Z">
              <w:r w:rsidDel="00515CD0">
                <w:rPr>
                  <w:rFonts w:eastAsia="宋体" w:cs="Arial"/>
                  <w:lang w:eastAsia="zh-CN"/>
                </w:rPr>
                <w:delText>[</w:delText>
              </w:r>
            </w:del>
            <w:r>
              <w:rPr>
                <w:rFonts w:eastAsia="宋体" w:cs="Arial" w:hint="eastAsia"/>
                <w:lang w:eastAsia="zh-CN"/>
              </w:rPr>
              <w:t>13.7</w:t>
            </w:r>
            <w:del w:id="54" w:author="wangshiyuan" w:date="2021-01-13T17:24:00Z">
              <w:r w:rsidDel="00515CD0">
                <w:rPr>
                  <w:rFonts w:eastAsia="宋体" w:cs="Arial"/>
                  <w:lang w:eastAsia="zh-CN"/>
                </w:rPr>
                <w:delText>]</w:delText>
              </w:r>
            </w:del>
          </w:p>
        </w:tc>
      </w:tr>
      <w:tr w:rsidR="00515CD0" w:rsidRPr="00AC3283" w14:paraId="58F5B73D" w14:textId="77777777" w:rsidTr="003A448D">
        <w:trPr>
          <w:trHeight w:val="200"/>
          <w:jc w:val="center"/>
        </w:trPr>
        <w:tc>
          <w:tcPr>
            <w:tcW w:w="747" w:type="pct"/>
            <w:shd w:val="clear" w:color="auto" w:fill="FFFFFF"/>
            <w:vAlign w:val="center"/>
          </w:tcPr>
          <w:p w14:paraId="5270F173" w14:textId="77777777" w:rsidR="00515CD0" w:rsidRDefault="00515CD0" w:rsidP="003A448D">
            <w:pPr>
              <w:pStyle w:val="TAC"/>
              <w:rPr>
                <w:lang w:eastAsia="zh-CN"/>
              </w:rPr>
            </w:pPr>
            <w:r>
              <w:rPr>
                <w:rFonts w:hint="eastAsia"/>
                <w:lang w:eastAsia="zh-CN"/>
              </w:rPr>
              <w:t>25</w:t>
            </w:r>
          </w:p>
        </w:tc>
        <w:tc>
          <w:tcPr>
            <w:tcW w:w="772" w:type="pct"/>
            <w:shd w:val="clear" w:color="auto" w:fill="FFFFFF"/>
          </w:tcPr>
          <w:p w14:paraId="51EBB8B8" w14:textId="77777777" w:rsidR="00515CD0" w:rsidRPr="00AC3283" w:rsidRDefault="00515CD0" w:rsidP="003A448D">
            <w:pPr>
              <w:pStyle w:val="TAC"/>
              <w:rPr>
                <w:rFonts w:eastAsia="宋体" w:cs="Arial"/>
              </w:rPr>
            </w:pPr>
            <w:r w:rsidRPr="00010243">
              <w:rPr>
                <w:rFonts w:eastAsia="宋体"/>
                <w:szCs w:val="18"/>
              </w:rPr>
              <w:t>R.PDSCH.2-13.5 TDD</w:t>
            </w:r>
          </w:p>
        </w:tc>
        <w:tc>
          <w:tcPr>
            <w:tcW w:w="731" w:type="pct"/>
            <w:shd w:val="clear" w:color="auto" w:fill="FFFFFF"/>
          </w:tcPr>
          <w:p w14:paraId="5B1A52EB" w14:textId="77777777" w:rsidR="00515CD0" w:rsidRPr="00AC3283" w:rsidRDefault="00515CD0" w:rsidP="003A448D">
            <w:pPr>
              <w:pStyle w:val="TAC"/>
            </w:pPr>
            <w:r w:rsidRPr="00E9491F">
              <w:t>16QAM, 0.48</w:t>
            </w:r>
          </w:p>
        </w:tc>
        <w:tc>
          <w:tcPr>
            <w:tcW w:w="828" w:type="pct"/>
            <w:shd w:val="clear" w:color="auto" w:fill="FFFFFF"/>
          </w:tcPr>
          <w:p w14:paraId="1BEBE6AD"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43FD4481"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6639D18B"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5328A2AD" w14:textId="77777777" w:rsidR="00515CD0" w:rsidRPr="00AC3283" w:rsidRDefault="00515CD0" w:rsidP="003A448D">
            <w:pPr>
              <w:pStyle w:val="TAC"/>
              <w:rPr>
                <w:rFonts w:eastAsia="宋体" w:cs="Arial"/>
                <w:lang w:eastAsia="zh-CN"/>
              </w:rPr>
            </w:pPr>
            <w:del w:id="55" w:author="wangshiyuan" w:date="2021-01-13T17:24:00Z">
              <w:r w:rsidDel="00515CD0">
                <w:rPr>
                  <w:rFonts w:eastAsia="宋体" w:cs="Arial"/>
                  <w:lang w:eastAsia="zh-CN"/>
                </w:rPr>
                <w:delText>[</w:delText>
              </w:r>
            </w:del>
            <w:r>
              <w:rPr>
                <w:rFonts w:eastAsia="宋体" w:cs="Arial" w:hint="eastAsia"/>
                <w:lang w:eastAsia="zh-CN"/>
              </w:rPr>
              <w:t>13.7</w:t>
            </w:r>
            <w:del w:id="56" w:author="wangshiyuan" w:date="2021-01-13T17:24:00Z">
              <w:r w:rsidDel="00515CD0">
                <w:rPr>
                  <w:rFonts w:eastAsia="宋体" w:cs="Arial"/>
                  <w:lang w:eastAsia="zh-CN"/>
                </w:rPr>
                <w:delText>]</w:delText>
              </w:r>
            </w:del>
          </w:p>
        </w:tc>
      </w:tr>
      <w:tr w:rsidR="00515CD0" w:rsidRPr="00AC3283" w14:paraId="6D43C0C5" w14:textId="77777777" w:rsidTr="003A448D">
        <w:trPr>
          <w:trHeight w:val="200"/>
          <w:jc w:val="center"/>
        </w:trPr>
        <w:tc>
          <w:tcPr>
            <w:tcW w:w="747" w:type="pct"/>
            <w:shd w:val="clear" w:color="auto" w:fill="FFFFFF"/>
            <w:vAlign w:val="center"/>
          </w:tcPr>
          <w:p w14:paraId="65838AAE" w14:textId="77777777" w:rsidR="00515CD0" w:rsidRDefault="00515CD0" w:rsidP="003A448D">
            <w:pPr>
              <w:pStyle w:val="TAC"/>
              <w:rPr>
                <w:lang w:eastAsia="zh-CN"/>
              </w:rPr>
            </w:pPr>
            <w:r>
              <w:rPr>
                <w:rFonts w:hint="eastAsia"/>
                <w:lang w:eastAsia="zh-CN"/>
              </w:rPr>
              <w:t>30</w:t>
            </w:r>
          </w:p>
        </w:tc>
        <w:tc>
          <w:tcPr>
            <w:tcW w:w="772" w:type="pct"/>
            <w:shd w:val="clear" w:color="auto" w:fill="FFFFFF"/>
          </w:tcPr>
          <w:p w14:paraId="026C2828" w14:textId="77777777" w:rsidR="00515CD0" w:rsidRPr="00AC3283" w:rsidRDefault="00515CD0" w:rsidP="003A448D">
            <w:pPr>
              <w:pStyle w:val="TAC"/>
              <w:rPr>
                <w:rFonts w:eastAsia="宋体" w:cs="Arial"/>
              </w:rPr>
            </w:pPr>
            <w:r w:rsidRPr="00AC3283">
              <w:rPr>
                <w:rFonts w:eastAsia="宋体"/>
                <w:szCs w:val="18"/>
              </w:rPr>
              <w:t>R.PDSCH.</w:t>
            </w:r>
            <w:r>
              <w:rPr>
                <w:rFonts w:eastAsia="宋体"/>
                <w:szCs w:val="18"/>
              </w:rPr>
              <w:t>2</w:t>
            </w:r>
            <w:r w:rsidRPr="00AC3283">
              <w:rPr>
                <w:rFonts w:eastAsia="宋体"/>
                <w:szCs w:val="18"/>
              </w:rPr>
              <w:t>-</w:t>
            </w:r>
            <w:r>
              <w:rPr>
                <w:rFonts w:eastAsia="宋体"/>
                <w:szCs w:val="18"/>
              </w:rPr>
              <w:t>14</w:t>
            </w:r>
            <w:r w:rsidRPr="00AC3283">
              <w:rPr>
                <w:rFonts w:eastAsia="宋体"/>
                <w:szCs w:val="18"/>
              </w:rPr>
              <w:t>.</w:t>
            </w:r>
            <w:r w:rsidRPr="00AC3283">
              <w:rPr>
                <w:rFonts w:eastAsia="宋体" w:hint="eastAsia"/>
                <w:szCs w:val="18"/>
              </w:rPr>
              <w:t>1</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0A4D2C13" w14:textId="77777777" w:rsidR="00515CD0" w:rsidRPr="00AC3283" w:rsidRDefault="00515CD0" w:rsidP="003A448D">
            <w:pPr>
              <w:pStyle w:val="TAC"/>
            </w:pPr>
            <w:r w:rsidRPr="00E9491F">
              <w:t>16QAM, 0.48</w:t>
            </w:r>
          </w:p>
        </w:tc>
        <w:tc>
          <w:tcPr>
            <w:tcW w:w="828" w:type="pct"/>
            <w:shd w:val="clear" w:color="auto" w:fill="FFFFFF"/>
          </w:tcPr>
          <w:p w14:paraId="4DA08874"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229FB9C7"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64A6C435"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6CC218F1" w14:textId="77777777" w:rsidR="00515CD0" w:rsidRPr="00AC3283" w:rsidRDefault="00515CD0" w:rsidP="003A448D">
            <w:pPr>
              <w:pStyle w:val="TAC"/>
              <w:rPr>
                <w:rFonts w:eastAsia="宋体" w:cs="Arial"/>
                <w:lang w:eastAsia="zh-CN"/>
              </w:rPr>
            </w:pPr>
            <w:del w:id="57" w:author="wangshiyuan" w:date="2021-01-13T17:24:00Z">
              <w:r w:rsidDel="00515CD0">
                <w:rPr>
                  <w:rFonts w:eastAsia="宋体" w:cs="Arial"/>
                  <w:lang w:eastAsia="zh-CN"/>
                </w:rPr>
                <w:delText>[</w:delText>
              </w:r>
            </w:del>
            <w:r>
              <w:rPr>
                <w:rFonts w:eastAsia="宋体" w:cs="Arial" w:hint="eastAsia"/>
                <w:lang w:eastAsia="zh-CN"/>
              </w:rPr>
              <w:t>13.7</w:t>
            </w:r>
            <w:del w:id="58" w:author="wangshiyuan" w:date="2021-01-13T17:24:00Z">
              <w:r w:rsidDel="00515CD0">
                <w:rPr>
                  <w:rFonts w:eastAsia="宋体" w:cs="Arial"/>
                  <w:lang w:eastAsia="zh-CN"/>
                </w:rPr>
                <w:delText>]</w:delText>
              </w:r>
            </w:del>
          </w:p>
        </w:tc>
      </w:tr>
      <w:tr w:rsidR="00515CD0" w:rsidRPr="00AC3283" w14:paraId="352398DD" w14:textId="77777777" w:rsidTr="003A448D">
        <w:trPr>
          <w:trHeight w:val="200"/>
          <w:jc w:val="center"/>
        </w:trPr>
        <w:tc>
          <w:tcPr>
            <w:tcW w:w="747" w:type="pct"/>
            <w:shd w:val="clear" w:color="auto" w:fill="FFFFFF"/>
            <w:vAlign w:val="center"/>
          </w:tcPr>
          <w:p w14:paraId="5B474312" w14:textId="77777777" w:rsidR="00515CD0" w:rsidRDefault="00515CD0" w:rsidP="003A448D">
            <w:pPr>
              <w:pStyle w:val="TAC"/>
            </w:pPr>
            <w:r>
              <w:t>40</w:t>
            </w:r>
          </w:p>
        </w:tc>
        <w:tc>
          <w:tcPr>
            <w:tcW w:w="772" w:type="pct"/>
            <w:shd w:val="clear" w:color="auto" w:fill="FFFFFF"/>
            <w:vAlign w:val="center"/>
          </w:tcPr>
          <w:p w14:paraId="57E4ECF8" w14:textId="77777777" w:rsidR="00515CD0" w:rsidRPr="00AC3283" w:rsidRDefault="00515CD0" w:rsidP="003A448D">
            <w:pPr>
              <w:pStyle w:val="TAC"/>
              <w:rPr>
                <w:rFonts w:eastAsia="宋体" w:cs="Arial"/>
              </w:rPr>
            </w:pPr>
            <w:r w:rsidRPr="00C25669">
              <w:rPr>
                <w:rFonts w:eastAsia="宋体" w:cs="Arial"/>
                <w:szCs w:val="18"/>
              </w:rPr>
              <w:t>R.PDSCH.2-2.2 TDD</w:t>
            </w:r>
          </w:p>
        </w:tc>
        <w:tc>
          <w:tcPr>
            <w:tcW w:w="731" w:type="pct"/>
            <w:shd w:val="clear" w:color="auto" w:fill="FFFFFF"/>
          </w:tcPr>
          <w:p w14:paraId="0463C15C" w14:textId="77777777" w:rsidR="00515CD0" w:rsidRPr="00AC3283" w:rsidRDefault="00515CD0" w:rsidP="003A448D">
            <w:pPr>
              <w:pStyle w:val="TAC"/>
            </w:pPr>
            <w:r w:rsidRPr="00E9491F">
              <w:t>16QAM, 0.48</w:t>
            </w:r>
          </w:p>
        </w:tc>
        <w:tc>
          <w:tcPr>
            <w:tcW w:w="828" w:type="pct"/>
            <w:shd w:val="clear" w:color="auto" w:fill="FFFFFF"/>
          </w:tcPr>
          <w:p w14:paraId="01FDA30B"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7A648E72"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7EB9A71F"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334D3CD5" w14:textId="77777777" w:rsidR="00515CD0" w:rsidRPr="00AC3283" w:rsidRDefault="00515CD0" w:rsidP="003A448D">
            <w:pPr>
              <w:pStyle w:val="TAC"/>
              <w:rPr>
                <w:rFonts w:eastAsia="宋体" w:cs="Arial"/>
                <w:lang w:eastAsia="zh-CN"/>
              </w:rPr>
            </w:pPr>
            <w:del w:id="59" w:author="wangshiyuan" w:date="2021-01-13T17:24:00Z">
              <w:r w:rsidDel="00515CD0">
                <w:rPr>
                  <w:rFonts w:eastAsia="宋体" w:cs="Arial"/>
                  <w:lang w:eastAsia="zh-CN"/>
                </w:rPr>
                <w:delText>[</w:delText>
              </w:r>
            </w:del>
            <w:r>
              <w:rPr>
                <w:rFonts w:eastAsia="宋体" w:cs="Arial" w:hint="eastAsia"/>
                <w:lang w:eastAsia="zh-CN"/>
              </w:rPr>
              <w:t>13.9</w:t>
            </w:r>
            <w:del w:id="60" w:author="wangshiyuan" w:date="2021-01-13T17:24:00Z">
              <w:r w:rsidDel="00515CD0">
                <w:rPr>
                  <w:rFonts w:eastAsia="宋体" w:cs="Arial"/>
                  <w:lang w:eastAsia="zh-CN"/>
                </w:rPr>
                <w:delText>]</w:delText>
              </w:r>
            </w:del>
          </w:p>
        </w:tc>
      </w:tr>
      <w:tr w:rsidR="00515CD0" w:rsidRPr="00AC3283" w14:paraId="556EC7E4" w14:textId="77777777" w:rsidTr="003A448D">
        <w:trPr>
          <w:trHeight w:val="200"/>
          <w:jc w:val="center"/>
        </w:trPr>
        <w:tc>
          <w:tcPr>
            <w:tcW w:w="747" w:type="pct"/>
            <w:shd w:val="clear" w:color="auto" w:fill="FFFFFF"/>
            <w:vAlign w:val="center"/>
          </w:tcPr>
          <w:p w14:paraId="31AC15D3" w14:textId="77777777" w:rsidR="00515CD0" w:rsidRDefault="00515CD0" w:rsidP="003A448D">
            <w:pPr>
              <w:pStyle w:val="TAC"/>
              <w:rPr>
                <w:lang w:eastAsia="zh-CN"/>
              </w:rPr>
            </w:pPr>
            <w:r>
              <w:rPr>
                <w:rFonts w:hint="eastAsia"/>
                <w:lang w:eastAsia="zh-CN"/>
              </w:rPr>
              <w:t>50</w:t>
            </w:r>
          </w:p>
        </w:tc>
        <w:tc>
          <w:tcPr>
            <w:tcW w:w="772" w:type="pct"/>
            <w:shd w:val="clear" w:color="auto" w:fill="FFFFFF"/>
            <w:vAlign w:val="center"/>
          </w:tcPr>
          <w:p w14:paraId="31CE1AB1" w14:textId="77777777" w:rsidR="00515CD0" w:rsidRPr="00AC3283" w:rsidRDefault="00515CD0" w:rsidP="003A448D">
            <w:pPr>
              <w:pStyle w:val="TAC"/>
              <w:rPr>
                <w:rFonts w:eastAsia="宋体" w:cs="Arial"/>
              </w:rPr>
            </w:pPr>
            <w:r w:rsidRPr="00AC3283">
              <w:rPr>
                <w:rFonts w:eastAsia="宋体"/>
                <w:szCs w:val="18"/>
              </w:rPr>
              <w:t>R.PDSCH.</w:t>
            </w:r>
            <w:r>
              <w:rPr>
                <w:rFonts w:eastAsia="宋体"/>
                <w:szCs w:val="18"/>
              </w:rPr>
              <w:t>2</w:t>
            </w:r>
            <w:r w:rsidRPr="00AC3283">
              <w:rPr>
                <w:rFonts w:eastAsia="宋体"/>
                <w:szCs w:val="18"/>
              </w:rPr>
              <w:t>-</w:t>
            </w:r>
            <w:r>
              <w:rPr>
                <w:rFonts w:eastAsia="宋体"/>
                <w:szCs w:val="18"/>
              </w:rPr>
              <w:t>14</w:t>
            </w:r>
            <w:r w:rsidRPr="00AC3283">
              <w:rPr>
                <w:rFonts w:eastAsia="宋体"/>
                <w:szCs w:val="18"/>
              </w:rPr>
              <w:t>.</w:t>
            </w:r>
            <w:r>
              <w:rPr>
                <w:rFonts w:eastAsia="宋体"/>
                <w:szCs w:val="18"/>
              </w:rPr>
              <w:t>2</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4AE2C660" w14:textId="77777777" w:rsidR="00515CD0" w:rsidRPr="00AC3283" w:rsidRDefault="00515CD0" w:rsidP="003A448D">
            <w:pPr>
              <w:pStyle w:val="TAC"/>
            </w:pPr>
            <w:r w:rsidRPr="00E9491F">
              <w:t>16QAM, 0.48</w:t>
            </w:r>
          </w:p>
        </w:tc>
        <w:tc>
          <w:tcPr>
            <w:tcW w:w="828" w:type="pct"/>
            <w:shd w:val="clear" w:color="auto" w:fill="FFFFFF"/>
          </w:tcPr>
          <w:p w14:paraId="78E1350D"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72BD2E4D"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5EA64678"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2BEA453C" w14:textId="77777777" w:rsidR="00515CD0" w:rsidRPr="00AC3283" w:rsidRDefault="00515CD0" w:rsidP="003A448D">
            <w:pPr>
              <w:pStyle w:val="TAC"/>
              <w:rPr>
                <w:rFonts w:eastAsia="宋体" w:cs="Arial"/>
                <w:lang w:eastAsia="zh-CN"/>
              </w:rPr>
            </w:pPr>
            <w:del w:id="61" w:author="wangshiyuan" w:date="2021-01-13T17:24:00Z">
              <w:r w:rsidDel="00515CD0">
                <w:rPr>
                  <w:rFonts w:eastAsia="宋体" w:cs="Arial"/>
                  <w:lang w:eastAsia="zh-CN"/>
                </w:rPr>
                <w:delText>[</w:delText>
              </w:r>
            </w:del>
            <w:r>
              <w:rPr>
                <w:rFonts w:eastAsia="宋体" w:cs="Arial" w:hint="eastAsia"/>
                <w:lang w:eastAsia="zh-CN"/>
              </w:rPr>
              <w:t>14.1</w:t>
            </w:r>
            <w:del w:id="62" w:author="wangshiyuan" w:date="2021-01-13T17:24:00Z">
              <w:r w:rsidDel="00515CD0">
                <w:rPr>
                  <w:rFonts w:eastAsia="宋体" w:cs="Arial"/>
                  <w:lang w:eastAsia="zh-CN"/>
                </w:rPr>
                <w:delText>]</w:delText>
              </w:r>
            </w:del>
          </w:p>
        </w:tc>
      </w:tr>
      <w:tr w:rsidR="00515CD0" w:rsidRPr="00AC3283" w14:paraId="442B5549" w14:textId="77777777" w:rsidTr="003A448D">
        <w:trPr>
          <w:trHeight w:val="200"/>
          <w:jc w:val="center"/>
        </w:trPr>
        <w:tc>
          <w:tcPr>
            <w:tcW w:w="747" w:type="pct"/>
            <w:shd w:val="clear" w:color="auto" w:fill="FFFFFF"/>
            <w:vAlign w:val="center"/>
          </w:tcPr>
          <w:p w14:paraId="15F75F68" w14:textId="77777777" w:rsidR="00515CD0" w:rsidRDefault="00515CD0" w:rsidP="003A448D">
            <w:pPr>
              <w:pStyle w:val="TAC"/>
              <w:rPr>
                <w:lang w:eastAsia="zh-CN"/>
              </w:rPr>
            </w:pPr>
            <w:r>
              <w:rPr>
                <w:rFonts w:hint="eastAsia"/>
                <w:lang w:eastAsia="zh-CN"/>
              </w:rPr>
              <w:t>60</w:t>
            </w:r>
          </w:p>
        </w:tc>
        <w:tc>
          <w:tcPr>
            <w:tcW w:w="772" w:type="pct"/>
            <w:shd w:val="clear" w:color="auto" w:fill="FFFFFF"/>
            <w:vAlign w:val="center"/>
          </w:tcPr>
          <w:p w14:paraId="4E13C9A2" w14:textId="77777777" w:rsidR="00515CD0" w:rsidRPr="00AC3283" w:rsidRDefault="00515CD0" w:rsidP="003A448D">
            <w:pPr>
              <w:pStyle w:val="TAC"/>
              <w:rPr>
                <w:rFonts w:eastAsia="宋体" w:cs="Arial"/>
              </w:rPr>
            </w:pPr>
            <w:r w:rsidRPr="00AC3283">
              <w:rPr>
                <w:rFonts w:eastAsia="宋体"/>
                <w:szCs w:val="18"/>
              </w:rPr>
              <w:t>R.PDSCH.</w:t>
            </w:r>
            <w:r>
              <w:rPr>
                <w:rFonts w:eastAsia="宋体"/>
                <w:szCs w:val="18"/>
              </w:rPr>
              <w:t>2</w:t>
            </w:r>
            <w:r w:rsidRPr="00AC3283">
              <w:rPr>
                <w:rFonts w:eastAsia="宋体"/>
                <w:szCs w:val="18"/>
              </w:rPr>
              <w:t>-</w:t>
            </w:r>
            <w:r>
              <w:rPr>
                <w:rFonts w:eastAsia="宋体"/>
                <w:szCs w:val="18"/>
              </w:rPr>
              <w:t>14</w:t>
            </w:r>
            <w:r w:rsidRPr="00AC3283">
              <w:rPr>
                <w:rFonts w:eastAsia="宋体"/>
                <w:szCs w:val="18"/>
              </w:rPr>
              <w:t>.</w:t>
            </w:r>
            <w:r>
              <w:rPr>
                <w:rFonts w:eastAsia="宋体"/>
                <w:szCs w:val="18"/>
              </w:rPr>
              <w:t>3</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682B362C" w14:textId="77777777" w:rsidR="00515CD0" w:rsidRPr="00AC3283" w:rsidRDefault="00515CD0" w:rsidP="003A448D">
            <w:pPr>
              <w:pStyle w:val="TAC"/>
            </w:pPr>
            <w:r w:rsidRPr="00E9491F">
              <w:t>16QAM, 0.48</w:t>
            </w:r>
          </w:p>
        </w:tc>
        <w:tc>
          <w:tcPr>
            <w:tcW w:w="828" w:type="pct"/>
            <w:shd w:val="clear" w:color="auto" w:fill="FFFFFF"/>
          </w:tcPr>
          <w:p w14:paraId="5CCA2C85"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531AD1CB"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46EF2CAA"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60916061" w14:textId="77777777" w:rsidR="00515CD0" w:rsidRPr="00AC3283" w:rsidRDefault="00515CD0" w:rsidP="003A448D">
            <w:pPr>
              <w:pStyle w:val="TAC"/>
              <w:rPr>
                <w:rFonts w:eastAsia="宋体" w:cs="Arial"/>
                <w:lang w:eastAsia="zh-CN"/>
              </w:rPr>
            </w:pPr>
            <w:del w:id="63" w:author="wangshiyuan" w:date="2021-01-13T17:24:00Z">
              <w:r w:rsidDel="00515CD0">
                <w:rPr>
                  <w:rFonts w:eastAsia="宋体" w:cs="Arial"/>
                  <w:lang w:eastAsia="zh-CN"/>
                </w:rPr>
                <w:delText>[</w:delText>
              </w:r>
            </w:del>
            <w:r>
              <w:rPr>
                <w:rFonts w:eastAsia="宋体" w:cs="Arial" w:hint="eastAsia"/>
                <w:lang w:eastAsia="zh-CN"/>
              </w:rPr>
              <w:t>14.0</w:t>
            </w:r>
            <w:del w:id="64" w:author="wangshiyuan" w:date="2021-01-13T17:24:00Z">
              <w:r w:rsidDel="00515CD0">
                <w:rPr>
                  <w:rFonts w:eastAsia="宋体" w:cs="Arial"/>
                  <w:lang w:eastAsia="zh-CN"/>
                </w:rPr>
                <w:delText>]</w:delText>
              </w:r>
            </w:del>
          </w:p>
        </w:tc>
      </w:tr>
      <w:tr w:rsidR="00515CD0" w:rsidRPr="00AC3283" w14:paraId="2BFAF4E0" w14:textId="77777777" w:rsidTr="003A448D">
        <w:trPr>
          <w:trHeight w:val="200"/>
          <w:jc w:val="center"/>
        </w:trPr>
        <w:tc>
          <w:tcPr>
            <w:tcW w:w="747" w:type="pct"/>
            <w:shd w:val="clear" w:color="auto" w:fill="FFFFFF"/>
            <w:vAlign w:val="center"/>
          </w:tcPr>
          <w:p w14:paraId="4D73A883" w14:textId="77777777" w:rsidR="00515CD0" w:rsidRDefault="00515CD0" w:rsidP="003A448D">
            <w:pPr>
              <w:pStyle w:val="TAC"/>
              <w:rPr>
                <w:lang w:eastAsia="zh-CN"/>
              </w:rPr>
            </w:pPr>
            <w:r>
              <w:rPr>
                <w:rFonts w:hint="eastAsia"/>
                <w:lang w:eastAsia="zh-CN"/>
              </w:rPr>
              <w:t>80</w:t>
            </w:r>
          </w:p>
        </w:tc>
        <w:tc>
          <w:tcPr>
            <w:tcW w:w="772" w:type="pct"/>
            <w:shd w:val="clear" w:color="auto" w:fill="FFFFFF"/>
            <w:vAlign w:val="center"/>
          </w:tcPr>
          <w:p w14:paraId="69147F02" w14:textId="77777777" w:rsidR="00515CD0" w:rsidRPr="00AC3283" w:rsidRDefault="00515CD0" w:rsidP="003A448D">
            <w:pPr>
              <w:pStyle w:val="TAC"/>
              <w:rPr>
                <w:rFonts w:eastAsia="宋体" w:cs="Arial"/>
                <w:lang w:eastAsia="zh-CN"/>
              </w:rPr>
            </w:pPr>
            <w:r w:rsidRPr="00AC3283">
              <w:rPr>
                <w:rFonts w:eastAsia="宋体"/>
                <w:szCs w:val="18"/>
              </w:rPr>
              <w:t>R.PDSCH.</w:t>
            </w:r>
            <w:r>
              <w:rPr>
                <w:rFonts w:eastAsia="宋体"/>
                <w:szCs w:val="18"/>
              </w:rPr>
              <w:t>2</w:t>
            </w:r>
            <w:r w:rsidRPr="00AC3283">
              <w:rPr>
                <w:rFonts w:eastAsia="宋体"/>
                <w:szCs w:val="18"/>
              </w:rPr>
              <w:t>-</w:t>
            </w:r>
            <w:r>
              <w:rPr>
                <w:rFonts w:eastAsia="宋体"/>
                <w:szCs w:val="18"/>
              </w:rPr>
              <w:t>14</w:t>
            </w:r>
            <w:r w:rsidRPr="00AC3283">
              <w:rPr>
                <w:rFonts w:eastAsia="宋体"/>
                <w:szCs w:val="18"/>
              </w:rPr>
              <w:t>.</w:t>
            </w:r>
            <w:r>
              <w:rPr>
                <w:rFonts w:eastAsia="宋体"/>
                <w:szCs w:val="18"/>
              </w:rPr>
              <w:t>4</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52594C43" w14:textId="77777777" w:rsidR="00515CD0" w:rsidRPr="00AC3283" w:rsidRDefault="00515CD0" w:rsidP="003A448D">
            <w:pPr>
              <w:pStyle w:val="TAC"/>
            </w:pPr>
            <w:r w:rsidRPr="00E9491F">
              <w:t>16QAM, 0.48</w:t>
            </w:r>
          </w:p>
        </w:tc>
        <w:tc>
          <w:tcPr>
            <w:tcW w:w="828" w:type="pct"/>
            <w:shd w:val="clear" w:color="auto" w:fill="FFFFFF"/>
          </w:tcPr>
          <w:p w14:paraId="46CF8CB1"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235540CA"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18A33ABC"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4910FE5C" w14:textId="77777777" w:rsidR="00515CD0" w:rsidRPr="00AC3283" w:rsidRDefault="00515CD0" w:rsidP="003A448D">
            <w:pPr>
              <w:pStyle w:val="TAC"/>
              <w:rPr>
                <w:rFonts w:eastAsia="宋体" w:cs="Arial"/>
                <w:lang w:eastAsia="zh-CN"/>
              </w:rPr>
            </w:pPr>
            <w:del w:id="65" w:author="wangshiyuan" w:date="2021-01-13T17:24:00Z">
              <w:r w:rsidDel="00515CD0">
                <w:rPr>
                  <w:rFonts w:eastAsia="宋体" w:cs="Arial"/>
                  <w:lang w:eastAsia="zh-CN"/>
                </w:rPr>
                <w:delText>[</w:delText>
              </w:r>
            </w:del>
            <w:r>
              <w:rPr>
                <w:rFonts w:eastAsia="宋体" w:cs="Arial" w:hint="eastAsia"/>
                <w:lang w:eastAsia="zh-CN"/>
              </w:rPr>
              <w:t>14.5</w:t>
            </w:r>
            <w:del w:id="66" w:author="wangshiyuan" w:date="2021-01-13T17:24:00Z">
              <w:r w:rsidDel="00515CD0">
                <w:rPr>
                  <w:rFonts w:eastAsia="宋体" w:cs="Arial"/>
                  <w:lang w:eastAsia="zh-CN"/>
                </w:rPr>
                <w:delText>]</w:delText>
              </w:r>
            </w:del>
          </w:p>
        </w:tc>
      </w:tr>
      <w:tr w:rsidR="00515CD0" w:rsidRPr="00AC3283" w14:paraId="4132224D" w14:textId="77777777" w:rsidTr="003A448D">
        <w:trPr>
          <w:trHeight w:val="200"/>
          <w:jc w:val="center"/>
        </w:trPr>
        <w:tc>
          <w:tcPr>
            <w:tcW w:w="747" w:type="pct"/>
            <w:shd w:val="clear" w:color="auto" w:fill="FFFFFF"/>
            <w:vAlign w:val="center"/>
          </w:tcPr>
          <w:p w14:paraId="55910CF7" w14:textId="77777777" w:rsidR="00515CD0" w:rsidRDefault="00515CD0" w:rsidP="003A448D">
            <w:pPr>
              <w:pStyle w:val="TAC"/>
              <w:rPr>
                <w:lang w:eastAsia="zh-CN"/>
              </w:rPr>
            </w:pPr>
            <w:r>
              <w:rPr>
                <w:rFonts w:hint="eastAsia"/>
                <w:lang w:eastAsia="zh-CN"/>
              </w:rPr>
              <w:t>90</w:t>
            </w:r>
          </w:p>
        </w:tc>
        <w:tc>
          <w:tcPr>
            <w:tcW w:w="772" w:type="pct"/>
            <w:shd w:val="clear" w:color="auto" w:fill="FFFFFF"/>
            <w:vAlign w:val="center"/>
          </w:tcPr>
          <w:p w14:paraId="38AB4688" w14:textId="77777777" w:rsidR="00515CD0" w:rsidRDefault="00515CD0" w:rsidP="003A448D">
            <w:pPr>
              <w:pStyle w:val="TAC"/>
              <w:rPr>
                <w:rFonts w:eastAsia="宋体" w:cs="Arial"/>
                <w:lang w:eastAsia="zh-CN"/>
              </w:rPr>
            </w:pPr>
            <w:r w:rsidRPr="00AC3283">
              <w:rPr>
                <w:rFonts w:eastAsia="宋体"/>
                <w:szCs w:val="18"/>
              </w:rPr>
              <w:t>R.PDSCH.</w:t>
            </w:r>
            <w:r>
              <w:rPr>
                <w:rFonts w:eastAsia="宋体"/>
                <w:szCs w:val="18"/>
              </w:rPr>
              <w:t>2</w:t>
            </w:r>
            <w:r w:rsidRPr="00AC3283">
              <w:rPr>
                <w:rFonts w:eastAsia="宋体"/>
                <w:szCs w:val="18"/>
              </w:rPr>
              <w:t>-</w:t>
            </w:r>
            <w:r>
              <w:rPr>
                <w:rFonts w:eastAsia="宋体"/>
                <w:szCs w:val="18"/>
              </w:rPr>
              <w:t>14</w:t>
            </w:r>
            <w:r w:rsidRPr="00AC3283">
              <w:rPr>
                <w:rFonts w:eastAsia="宋体"/>
                <w:szCs w:val="18"/>
              </w:rPr>
              <w:t>.</w:t>
            </w:r>
            <w:r>
              <w:rPr>
                <w:rFonts w:eastAsia="宋体"/>
                <w:szCs w:val="18"/>
              </w:rPr>
              <w:t>5</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1DBDB157" w14:textId="77777777" w:rsidR="00515CD0" w:rsidRPr="00AC3283" w:rsidRDefault="00515CD0" w:rsidP="003A448D">
            <w:pPr>
              <w:pStyle w:val="TAC"/>
            </w:pPr>
            <w:r w:rsidRPr="00E9491F">
              <w:t>16QAM, 0.48</w:t>
            </w:r>
          </w:p>
        </w:tc>
        <w:tc>
          <w:tcPr>
            <w:tcW w:w="828" w:type="pct"/>
            <w:shd w:val="clear" w:color="auto" w:fill="FFFFFF"/>
          </w:tcPr>
          <w:p w14:paraId="11491998"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3C679E88"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6E3997BA"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327EAFFC" w14:textId="77777777" w:rsidR="00515CD0" w:rsidRDefault="00515CD0" w:rsidP="003A448D">
            <w:pPr>
              <w:pStyle w:val="TAC"/>
              <w:rPr>
                <w:rFonts w:eastAsia="宋体" w:cs="Arial"/>
                <w:lang w:eastAsia="zh-CN"/>
              </w:rPr>
            </w:pPr>
            <w:del w:id="67" w:author="wangshiyuan" w:date="2021-01-13T17:24:00Z">
              <w:r w:rsidDel="00515CD0">
                <w:rPr>
                  <w:rFonts w:eastAsia="宋体" w:cs="Arial"/>
                  <w:lang w:eastAsia="zh-CN"/>
                </w:rPr>
                <w:delText>[</w:delText>
              </w:r>
            </w:del>
            <w:r>
              <w:rPr>
                <w:rFonts w:eastAsia="宋体" w:cs="Arial" w:hint="eastAsia"/>
                <w:lang w:eastAsia="zh-CN"/>
              </w:rPr>
              <w:t>14.3</w:t>
            </w:r>
            <w:del w:id="68" w:author="wangshiyuan" w:date="2021-01-13T17:24:00Z">
              <w:r w:rsidDel="00515CD0">
                <w:rPr>
                  <w:rFonts w:eastAsia="宋体" w:cs="Arial"/>
                  <w:lang w:eastAsia="zh-CN"/>
                </w:rPr>
                <w:delText>]</w:delText>
              </w:r>
            </w:del>
          </w:p>
        </w:tc>
      </w:tr>
      <w:tr w:rsidR="00515CD0" w:rsidRPr="00AC3283" w14:paraId="35F308B7" w14:textId="77777777" w:rsidTr="003A448D">
        <w:trPr>
          <w:trHeight w:val="200"/>
          <w:jc w:val="center"/>
        </w:trPr>
        <w:tc>
          <w:tcPr>
            <w:tcW w:w="747" w:type="pct"/>
            <w:shd w:val="clear" w:color="auto" w:fill="FFFFFF"/>
            <w:vAlign w:val="center"/>
          </w:tcPr>
          <w:p w14:paraId="3B5AAFF3" w14:textId="77777777" w:rsidR="00515CD0" w:rsidRDefault="00515CD0" w:rsidP="003A448D">
            <w:pPr>
              <w:pStyle w:val="TAC"/>
              <w:rPr>
                <w:lang w:eastAsia="zh-CN"/>
              </w:rPr>
            </w:pPr>
            <w:r>
              <w:rPr>
                <w:rFonts w:hint="eastAsia"/>
                <w:lang w:eastAsia="zh-CN"/>
              </w:rPr>
              <w:t>100</w:t>
            </w:r>
          </w:p>
        </w:tc>
        <w:tc>
          <w:tcPr>
            <w:tcW w:w="772" w:type="pct"/>
            <w:shd w:val="clear" w:color="auto" w:fill="FFFFFF"/>
            <w:vAlign w:val="center"/>
          </w:tcPr>
          <w:p w14:paraId="211CDE29" w14:textId="77777777" w:rsidR="00515CD0" w:rsidRPr="00AC3283" w:rsidRDefault="00515CD0" w:rsidP="003A448D">
            <w:pPr>
              <w:pStyle w:val="TAC"/>
              <w:rPr>
                <w:rFonts w:eastAsia="宋体" w:cs="Arial"/>
                <w:lang w:eastAsia="zh-CN"/>
              </w:rPr>
            </w:pPr>
            <w:r w:rsidRPr="00AC3283">
              <w:rPr>
                <w:rFonts w:eastAsia="宋体"/>
                <w:szCs w:val="18"/>
              </w:rPr>
              <w:t>R.PDSCH.</w:t>
            </w:r>
            <w:r>
              <w:rPr>
                <w:rFonts w:eastAsia="宋体"/>
                <w:szCs w:val="18"/>
              </w:rPr>
              <w:t>2</w:t>
            </w:r>
            <w:r w:rsidRPr="00AC3283">
              <w:rPr>
                <w:rFonts w:eastAsia="宋体"/>
                <w:szCs w:val="18"/>
              </w:rPr>
              <w:t>-</w:t>
            </w:r>
            <w:r>
              <w:rPr>
                <w:rFonts w:eastAsia="宋体"/>
                <w:szCs w:val="18"/>
              </w:rPr>
              <w:t>15</w:t>
            </w:r>
            <w:r w:rsidRPr="00AC3283">
              <w:rPr>
                <w:rFonts w:eastAsia="宋体"/>
                <w:szCs w:val="18"/>
              </w:rPr>
              <w:t>.</w:t>
            </w:r>
            <w:r w:rsidRPr="00AC3283">
              <w:rPr>
                <w:rFonts w:eastAsia="宋体" w:hint="eastAsia"/>
                <w:szCs w:val="18"/>
              </w:rPr>
              <w:t>1</w:t>
            </w:r>
            <w:r w:rsidRPr="00AC3283">
              <w:rPr>
                <w:rFonts w:eastAsia="宋体"/>
                <w:szCs w:val="18"/>
              </w:rPr>
              <w:t xml:space="preserve"> </w:t>
            </w:r>
            <w:r>
              <w:rPr>
                <w:rFonts w:eastAsia="宋体"/>
                <w:szCs w:val="18"/>
              </w:rPr>
              <w:t>T</w:t>
            </w:r>
            <w:r w:rsidRPr="00AC3283">
              <w:rPr>
                <w:rFonts w:eastAsia="宋体"/>
                <w:szCs w:val="18"/>
              </w:rPr>
              <w:t>DD</w:t>
            </w:r>
          </w:p>
        </w:tc>
        <w:tc>
          <w:tcPr>
            <w:tcW w:w="731" w:type="pct"/>
            <w:shd w:val="clear" w:color="auto" w:fill="FFFFFF"/>
          </w:tcPr>
          <w:p w14:paraId="6B839F69" w14:textId="77777777" w:rsidR="00515CD0" w:rsidRPr="00AC3283" w:rsidRDefault="00515CD0" w:rsidP="003A448D">
            <w:pPr>
              <w:pStyle w:val="TAC"/>
            </w:pPr>
            <w:r w:rsidRPr="00E9491F">
              <w:t>16QAM, 0.48</w:t>
            </w:r>
          </w:p>
        </w:tc>
        <w:tc>
          <w:tcPr>
            <w:tcW w:w="828" w:type="pct"/>
            <w:shd w:val="clear" w:color="auto" w:fill="FFFFFF"/>
          </w:tcPr>
          <w:p w14:paraId="33877B27" w14:textId="77777777" w:rsidR="00515CD0" w:rsidRPr="00AC3283" w:rsidRDefault="00515CD0" w:rsidP="003A448D">
            <w:pPr>
              <w:pStyle w:val="TAC"/>
              <w:rPr>
                <w:rFonts w:eastAsia="宋体" w:cs="Arial"/>
              </w:rPr>
            </w:pPr>
            <w:r w:rsidRPr="007A1C07">
              <w:rPr>
                <w:rFonts w:eastAsia="宋体" w:cs="Arial"/>
              </w:rPr>
              <w:t>TDLA30-10</w:t>
            </w:r>
          </w:p>
        </w:tc>
        <w:tc>
          <w:tcPr>
            <w:tcW w:w="733" w:type="pct"/>
            <w:shd w:val="clear" w:color="auto" w:fill="FFFFFF"/>
            <w:vAlign w:val="center"/>
          </w:tcPr>
          <w:p w14:paraId="6F8C5252" w14:textId="77777777" w:rsidR="00515CD0" w:rsidRPr="00AC3283" w:rsidRDefault="00515CD0" w:rsidP="003A448D">
            <w:pPr>
              <w:pStyle w:val="TAC"/>
              <w:rPr>
                <w:rFonts w:eastAsia="宋体" w:cs="Arial"/>
              </w:rPr>
            </w:pPr>
            <w:r w:rsidRPr="00AC3283">
              <w:rPr>
                <w:rFonts w:eastAsia="宋体" w:cs="Arial"/>
              </w:rPr>
              <w:t>2x</w:t>
            </w:r>
            <w:r>
              <w:rPr>
                <w:rFonts w:eastAsia="宋体" w:cs="Arial" w:hint="eastAsia"/>
                <w:lang w:eastAsia="zh-CN"/>
              </w:rPr>
              <w:t>2</w:t>
            </w:r>
            <w:r w:rsidRPr="00AC3283">
              <w:rPr>
                <w:rFonts w:eastAsia="宋体" w:cs="Arial"/>
              </w:rPr>
              <w:t>, ULA Low</w:t>
            </w:r>
          </w:p>
        </w:tc>
        <w:tc>
          <w:tcPr>
            <w:tcW w:w="836" w:type="pct"/>
            <w:shd w:val="clear" w:color="auto" w:fill="FFFFFF"/>
            <w:vAlign w:val="center"/>
          </w:tcPr>
          <w:p w14:paraId="753EF4BE" w14:textId="77777777" w:rsidR="00515CD0" w:rsidRPr="00AC3283" w:rsidRDefault="00515CD0" w:rsidP="003A448D">
            <w:pPr>
              <w:pStyle w:val="TAC"/>
              <w:rPr>
                <w:rFonts w:eastAsia="宋体" w:cs="Arial"/>
              </w:rPr>
            </w:pPr>
            <w:r w:rsidRPr="00AC3283">
              <w:rPr>
                <w:rFonts w:eastAsia="宋体" w:cs="Arial"/>
              </w:rPr>
              <w:t>70</w:t>
            </w:r>
          </w:p>
        </w:tc>
        <w:tc>
          <w:tcPr>
            <w:tcW w:w="352" w:type="pct"/>
            <w:shd w:val="clear" w:color="auto" w:fill="FFFFFF"/>
            <w:vAlign w:val="center"/>
          </w:tcPr>
          <w:p w14:paraId="0B401F07" w14:textId="77777777" w:rsidR="00515CD0" w:rsidRPr="00AC3283" w:rsidRDefault="00515CD0" w:rsidP="003A448D">
            <w:pPr>
              <w:pStyle w:val="TAC"/>
              <w:rPr>
                <w:rFonts w:eastAsia="宋体" w:cs="Arial"/>
                <w:lang w:eastAsia="zh-CN"/>
              </w:rPr>
            </w:pPr>
            <w:del w:id="69" w:author="wangshiyuan" w:date="2021-01-13T17:24:00Z">
              <w:r w:rsidDel="00515CD0">
                <w:rPr>
                  <w:rFonts w:eastAsia="宋体" w:cs="Arial"/>
                  <w:lang w:eastAsia="zh-CN"/>
                </w:rPr>
                <w:delText>[</w:delText>
              </w:r>
            </w:del>
            <w:r>
              <w:rPr>
                <w:rFonts w:eastAsia="宋体" w:cs="Arial" w:hint="eastAsia"/>
                <w:lang w:eastAsia="zh-CN"/>
              </w:rPr>
              <w:t>14.7</w:t>
            </w:r>
            <w:del w:id="70" w:author="wangshiyuan" w:date="2021-01-13T17:24:00Z">
              <w:r w:rsidDel="00515CD0">
                <w:rPr>
                  <w:rFonts w:eastAsia="宋体" w:cs="Arial"/>
                  <w:lang w:eastAsia="zh-CN"/>
                </w:rPr>
                <w:delText>]</w:delText>
              </w:r>
            </w:del>
          </w:p>
        </w:tc>
      </w:tr>
    </w:tbl>
    <w:p w14:paraId="65A6578D" w14:textId="77777777" w:rsidR="00840021" w:rsidRDefault="00840021" w:rsidP="00840021">
      <w:pPr>
        <w:rPr>
          <w:noProof/>
          <w:highlight w:val="yellow"/>
          <w:lang w:eastAsia="zh-CN"/>
        </w:rPr>
      </w:pPr>
    </w:p>
    <w:p w14:paraId="54E7D2FA" w14:textId="7C009B7E"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D9476" w14:textId="77777777" w:rsidR="0017411A" w:rsidRDefault="0017411A">
      <w:r>
        <w:separator/>
      </w:r>
    </w:p>
  </w:endnote>
  <w:endnote w:type="continuationSeparator" w:id="0">
    <w:p w14:paraId="2D82EAA8" w14:textId="77777777" w:rsidR="0017411A" w:rsidRDefault="0017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62E66" w14:textId="77777777" w:rsidR="0017411A" w:rsidRDefault="0017411A">
      <w:r>
        <w:separator/>
      </w:r>
    </w:p>
  </w:footnote>
  <w:footnote w:type="continuationSeparator" w:id="0">
    <w:p w14:paraId="1A42A21C" w14:textId="77777777" w:rsidR="0017411A" w:rsidRDefault="00174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shiyuan">
    <w15:presenceInfo w15:providerId="None" w15:userId="wang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33E"/>
    <w:rsid w:val="00011800"/>
    <w:rsid w:val="00022E4A"/>
    <w:rsid w:val="000443A1"/>
    <w:rsid w:val="000A6394"/>
    <w:rsid w:val="000B7FED"/>
    <w:rsid w:val="000C038A"/>
    <w:rsid w:val="000C6598"/>
    <w:rsid w:val="000D44B3"/>
    <w:rsid w:val="000E5809"/>
    <w:rsid w:val="00145D43"/>
    <w:rsid w:val="001465E8"/>
    <w:rsid w:val="0017411A"/>
    <w:rsid w:val="0017639F"/>
    <w:rsid w:val="00192C46"/>
    <w:rsid w:val="001A08B3"/>
    <w:rsid w:val="001A7B60"/>
    <w:rsid w:val="001B52F0"/>
    <w:rsid w:val="001B7A65"/>
    <w:rsid w:val="001C55D1"/>
    <w:rsid w:val="001E41F3"/>
    <w:rsid w:val="002078A0"/>
    <w:rsid w:val="00212E43"/>
    <w:rsid w:val="00245222"/>
    <w:rsid w:val="002579F9"/>
    <w:rsid w:val="0026004D"/>
    <w:rsid w:val="00260549"/>
    <w:rsid w:val="002640DD"/>
    <w:rsid w:val="00275D12"/>
    <w:rsid w:val="00284FEB"/>
    <w:rsid w:val="002860C4"/>
    <w:rsid w:val="002A7996"/>
    <w:rsid w:val="002B5741"/>
    <w:rsid w:val="002E472E"/>
    <w:rsid w:val="00305409"/>
    <w:rsid w:val="003609EF"/>
    <w:rsid w:val="0036231A"/>
    <w:rsid w:val="00366C37"/>
    <w:rsid w:val="00374DD4"/>
    <w:rsid w:val="00394EA7"/>
    <w:rsid w:val="00396613"/>
    <w:rsid w:val="003E1A36"/>
    <w:rsid w:val="003E4636"/>
    <w:rsid w:val="00410371"/>
    <w:rsid w:val="004242F1"/>
    <w:rsid w:val="004708F3"/>
    <w:rsid w:val="00497BC8"/>
    <w:rsid w:val="004B75B7"/>
    <w:rsid w:val="004C0205"/>
    <w:rsid w:val="004C38FE"/>
    <w:rsid w:val="0051580D"/>
    <w:rsid w:val="00515CD0"/>
    <w:rsid w:val="0053103F"/>
    <w:rsid w:val="005426A8"/>
    <w:rsid w:val="00547111"/>
    <w:rsid w:val="005712F1"/>
    <w:rsid w:val="00585008"/>
    <w:rsid w:val="00592D74"/>
    <w:rsid w:val="005C6D46"/>
    <w:rsid w:val="005E095C"/>
    <w:rsid w:val="005E2C44"/>
    <w:rsid w:val="005E5133"/>
    <w:rsid w:val="00603DD2"/>
    <w:rsid w:val="00621188"/>
    <w:rsid w:val="006257ED"/>
    <w:rsid w:val="00626270"/>
    <w:rsid w:val="006415F0"/>
    <w:rsid w:val="00665C47"/>
    <w:rsid w:val="00695808"/>
    <w:rsid w:val="006B46FB"/>
    <w:rsid w:val="006E21FB"/>
    <w:rsid w:val="00726BEB"/>
    <w:rsid w:val="00750D80"/>
    <w:rsid w:val="00785376"/>
    <w:rsid w:val="00792342"/>
    <w:rsid w:val="00793841"/>
    <w:rsid w:val="007977A8"/>
    <w:rsid w:val="007B1D58"/>
    <w:rsid w:val="007B512A"/>
    <w:rsid w:val="007C2097"/>
    <w:rsid w:val="007D6A07"/>
    <w:rsid w:val="007F7259"/>
    <w:rsid w:val="008040A8"/>
    <w:rsid w:val="008279FA"/>
    <w:rsid w:val="00840021"/>
    <w:rsid w:val="008626E7"/>
    <w:rsid w:val="00870EE7"/>
    <w:rsid w:val="008863B9"/>
    <w:rsid w:val="00887607"/>
    <w:rsid w:val="008A45A6"/>
    <w:rsid w:val="008B1D9E"/>
    <w:rsid w:val="008D0655"/>
    <w:rsid w:val="008F3789"/>
    <w:rsid w:val="008F686C"/>
    <w:rsid w:val="009148DE"/>
    <w:rsid w:val="009401A3"/>
    <w:rsid w:val="00941E30"/>
    <w:rsid w:val="0097589F"/>
    <w:rsid w:val="009777D9"/>
    <w:rsid w:val="00991B88"/>
    <w:rsid w:val="009A5753"/>
    <w:rsid w:val="009A579D"/>
    <w:rsid w:val="009A6950"/>
    <w:rsid w:val="009E3297"/>
    <w:rsid w:val="009F734F"/>
    <w:rsid w:val="00A14C4A"/>
    <w:rsid w:val="00A246B6"/>
    <w:rsid w:val="00A47E70"/>
    <w:rsid w:val="00A50863"/>
    <w:rsid w:val="00A50CF0"/>
    <w:rsid w:val="00A51765"/>
    <w:rsid w:val="00A70DF6"/>
    <w:rsid w:val="00A7671C"/>
    <w:rsid w:val="00A947A4"/>
    <w:rsid w:val="00AA2CBC"/>
    <w:rsid w:val="00AC2EFE"/>
    <w:rsid w:val="00AC5820"/>
    <w:rsid w:val="00AD1CD8"/>
    <w:rsid w:val="00AD4E8A"/>
    <w:rsid w:val="00AF0386"/>
    <w:rsid w:val="00B258BB"/>
    <w:rsid w:val="00B67B97"/>
    <w:rsid w:val="00B968C8"/>
    <w:rsid w:val="00BA3EC5"/>
    <w:rsid w:val="00BA51D9"/>
    <w:rsid w:val="00BB3C49"/>
    <w:rsid w:val="00BB5DFC"/>
    <w:rsid w:val="00BD279D"/>
    <w:rsid w:val="00BD6BB8"/>
    <w:rsid w:val="00C66BA2"/>
    <w:rsid w:val="00C756DF"/>
    <w:rsid w:val="00C81CC0"/>
    <w:rsid w:val="00C95985"/>
    <w:rsid w:val="00CA605C"/>
    <w:rsid w:val="00CC5026"/>
    <w:rsid w:val="00CC68D0"/>
    <w:rsid w:val="00D03F9A"/>
    <w:rsid w:val="00D06D51"/>
    <w:rsid w:val="00D24991"/>
    <w:rsid w:val="00D50255"/>
    <w:rsid w:val="00D5036A"/>
    <w:rsid w:val="00D54F1C"/>
    <w:rsid w:val="00D62B4E"/>
    <w:rsid w:val="00D66520"/>
    <w:rsid w:val="00D937F7"/>
    <w:rsid w:val="00DE34CF"/>
    <w:rsid w:val="00E13F3D"/>
    <w:rsid w:val="00E15FFE"/>
    <w:rsid w:val="00E34898"/>
    <w:rsid w:val="00E4518C"/>
    <w:rsid w:val="00EA646F"/>
    <w:rsid w:val="00EB09B7"/>
    <w:rsid w:val="00ED5B20"/>
    <w:rsid w:val="00EE7D7C"/>
    <w:rsid w:val="00F233A1"/>
    <w:rsid w:val="00F25D98"/>
    <w:rsid w:val="00F300FB"/>
    <w:rsid w:val="00FB6386"/>
    <w:rsid w:val="00FB7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773</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wangshiyuan</cp:lastModifiedBy>
  <cp:revision>8</cp:revision>
  <cp:lastPrinted>1900-12-31T16:00:00Z</cp:lastPrinted>
  <dcterms:created xsi:type="dcterms:W3CDTF">2021-01-13T08:18:00Z</dcterms:created>
  <dcterms:modified xsi:type="dcterms:W3CDTF">2021-01-15T03:19:00Z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